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942F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082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0082">
        <w:rPr>
          <w:b/>
          <w:noProof/>
          <w:sz w:val="24"/>
        </w:rPr>
        <w:t>123</w:t>
      </w:r>
      <w:r>
        <w:rPr>
          <w:b/>
          <w:i/>
          <w:noProof/>
          <w:sz w:val="28"/>
        </w:rPr>
        <w:tab/>
      </w:r>
      <w:r w:rsidR="00BE6C91" w:rsidRPr="00BE6C91">
        <w:rPr>
          <w:b/>
          <w:i/>
          <w:noProof/>
          <w:sz w:val="28"/>
        </w:rPr>
        <w:t>R2-2308115</w:t>
      </w:r>
    </w:p>
    <w:p w14:paraId="7CB45193" w14:textId="176B3FA8" w:rsidR="001E41F3" w:rsidRDefault="00010082" w:rsidP="005E2C44">
      <w:pPr>
        <w:pStyle w:val="CRCoverPage"/>
        <w:outlineLvl w:val="0"/>
        <w:rPr>
          <w:b/>
          <w:noProof/>
          <w:sz w:val="24"/>
        </w:rPr>
      </w:pPr>
      <w:r w:rsidRPr="00010082">
        <w:rPr>
          <w:b/>
          <w:noProof/>
          <w:sz w:val="24"/>
        </w:rPr>
        <w:t>Toulouse, France, 21th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6C9FA" w:rsidR="001E41F3" w:rsidRPr="00410371" w:rsidRDefault="0001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B5849" w:rsidR="001E41F3" w:rsidRPr="00410371" w:rsidRDefault="0044259C" w:rsidP="00010082">
            <w:pPr>
              <w:pStyle w:val="CRCoverPage"/>
              <w:spacing w:after="0"/>
              <w:rPr>
                <w:noProof/>
              </w:rPr>
            </w:pPr>
            <w:r w:rsidRPr="0044259C">
              <w:rPr>
                <w:b/>
                <w:noProof/>
                <w:sz w:val="28"/>
              </w:rPr>
              <w:t>4231</w:t>
            </w:r>
            <w:r w:rsidR="005F1BB5">
              <w:rPr>
                <w:b/>
                <w:noProof/>
                <w:sz w:val="28"/>
              </w:rPr>
              <w:fldChar w:fldCharType="begin"/>
            </w:r>
            <w:r w:rsidR="005F1BB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F1B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00D10" w:rsidR="001E41F3" w:rsidRPr="00410371" w:rsidRDefault="005076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28C88" w:rsidR="001E41F3" w:rsidRPr="00410371" w:rsidRDefault="00010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9EF38" w:rsidR="00F25D98" w:rsidRDefault="00411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9AE6D9" w:rsidR="00F25D98" w:rsidRDefault="00411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B3EA8" w:rsidR="001E41F3" w:rsidRDefault="00981BEF">
            <w:pPr>
              <w:pStyle w:val="CRCoverPage"/>
              <w:spacing w:after="0"/>
              <w:ind w:left="100"/>
              <w:rPr>
                <w:noProof/>
              </w:rPr>
            </w:pPr>
            <w:r w:rsidRPr="00981BEF">
              <w:t>Correction on the HD-FDD indicat</w:t>
            </w:r>
            <w:r w:rsidR="0050769E">
              <w:t>i</w:t>
            </w:r>
            <w:r w:rsidRPr="00981BEF">
              <w:t xml:space="preserve">on </w:t>
            </w:r>
            <w:r w:rsidR="0050769E">
              <w:t xml:space="preserve">and </w:t>
            </w:r>
            <w:r w:rsidRPr="00981BEF">
              <w:t>per band</w:t>
            </w:r>
            <w:r w:rsidR="0050769E">
              <w:t xml:space="preserve"> capability for </w:t>
            </w:r>
            <w:proofErr w:type="spellStart"/>
            <w:r w:rsidR="0050769E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F89DF" w:rsidR="001E41F3" w:rsidRDefault="005761C1" w:rsidP="0093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</w:t>
            </w:r>
            <w:r w:rsidR="00934EEC">
              <w:rPr>
                <w:noProof/>
              </w:rPr>
              <w:t>S</w:t>
            </w:r>
            <w:r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9295C" w:rsidR="001E41F3" w:rsidRDefault="005761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B9C23" w:rsidR="001E41F3" w:rsidRDefault="005761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5E3F">
              <w:t>NR_redcap</w:t>
            </w:r>
            <w:proofErr w:type="spellEnd"/>
            <w:r w:rsidRPr="00655E3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D644" w:rsidR="001E41F3" w:rsidRDefault="005761C1" w:rsidP="00D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DA68DD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19FC9" w:rsidR="001E41F3" w:rsidRDefault="00576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37FF7" w:rsidR="001E41F3" w:rsidRDefault="0057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F7C17" w14:textId="57D459FE" w:rsidR="00A520FA" w:rsidRDefault="00A520F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Rel-17, </w:t>
            </w:r>
            <w:r w:rsidRPr="00A520FA">
              <w:rPr>
                <w:i/>
                <w:noProof/>
                <w:lang w:eastAsia="zh-CN"/>
              </w:rPr>
              <w:t>halfDuplexRedCapAllowed</w:t>
            </w:r>
            <w:r>
              <w:rPr>
                <w:noProof/>
                <w:lang w:eastAsia="zh-CN"/>
              </w:rPr>
              <w:t xml:space="preserve"> is introduced in the SIB1 to indicate whether the </w:t>
            </w:r>
            <w:r w:rsidRPr="00DA68DD">
              <w:rPr>
                <w:noProof/>
                <w:highlight w:val="yellow"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supports half-duplex FDD RedCap UEs</w:t>
            </w:r>
            <w:r w:rsidR="00934EEC">
              <w:rPr>
                <w:noProof/>
                <w:lang w:eastAsia="zh-CN"/>
              </w:rPr>
              <w:t xml:space="preserve">, i.e. </w:t>
            </w:r>
            <w:r w:rsidR="00934EEC" w:rsidRPr="00CC132E">
              <w:rPr>
                <w:noProof/>
                <w:highlight w:val="yellow"/>
                <w:lang w:eastAsia="zh-CN"/>
              </w:rPr>
              <w:t>cell-specific</w:t>
            </w:r>
            <w:r w:rsidR="00934EEC">
              <w:rPr>
                <w:noProof/>
                <w:lang w:eastAsia="zh-CN"/>
              </w:rPr>
              <w:t xml:space="preserve"> indication</w:t>
            </w:r>
            <w:r>
              <w:rPr>
                <w:noProof/>
                <w:lang w:eastAsia="zh-CN"/>
              </w:rPr>
              <w:t xml:space="preserve">. 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520FA" w14:paraId="21FA22BC" w14:textId="77777777" w:rsidTr="00A520FA">
              <w:tc>
                <w:tcPr>
                  <w:tcW w:w="6852" w:type="dxa"/>
                </w:tcPr>
                <w:p w14:paraId="14135353" w14:textId="77777777" w:rsidR="00A520FA" w:rsidRPr="00A520FA" w:rsidRDefault="00A520FA" w:rsidP="00A520FA">
                  <w:pPr>
                    <w:overflowPunct w:val="0"/>
                    <w:autoSpaceDE w:val="0"/>
                    <w:autoSpaceDN w:val="0"/>
                    <w:adjustRightInd w:val="0"/>
                    <w:ind w:leftChars="29" w:left="342" w:hanging="284"/>
                    <w:textAlignment w:val="baseline"/>
                    <w:rPr>
                      <w:rFonts w:eastAsia="Times New Roman"/>
                      <w:iCs/>
                      <w:lang w:eastAsia="ja-JP"/>
                    </w:rPr>
                  </w:pPr>
                  <w:r w:rsidRPr="00A520FA">
                    <w:rPr>
                      <w:rFonts w:eastAsia="Times New Roman"/>
                      <w:iCs/>
                      <w:lang w:eastAsia="ja-JP"/>
                    </w:rPr>
                    <w:t>3&gt;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ab/>
                    <w:t xml:space="preserve">if the </w:t>
                  </w:r>
                  <w:proofErr w:type="spellStart"/>
                  <w:r w:rsidRPr="00A520FA">
                    <w:rPr>
                      <w:rFonts w:eastAsia="Times New Roman"/>
                      <w:i/>
                      <w:lang w:eastAsia="ja-JP"/>
                    </w:rPr>
                    <w:t>halfDuplexRedCapAllowed</w:t>
                  </w:r>
                  <w:proofErr w:type="spellEnd"/>
                  <w:r w:rsidRPr="00A520FA">
                    <w:rPr>
                      <w:rFonts w:eastAsia="Times New Roman"/>
                      <w:i/>
                      <w:lang w:eastAsia="ja-JP"/>
                    </w:rPr>
                    <w:t xml:space="preserve"> 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 xml:space="preserve">is not present in the acquired </w:t>
                  </w:r>
                  <w:r w:rsidRPr="00A520FA">
                    <w:rPr>
                      <w:rFonts w:eastAsia="Times New Roman"/>
                      <w:i/>
                      <w:lang w:eastAsia="ja-JP"/>
                    </w:rPr>
                    <w:t xml:space="preserve">SIB1 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 xml:space="preserve">and </w:t>
                  </w:r>
                  <w:r w:rsidRPr="00A520FA">
                    <w:rPr>
                      <w:rFonts w:eastAsia="Times New Roman"/>
                      <w:iCs/>
                      <w:color w:val="FF0000"/>
                      <w:lang w:eastAsia="ja-JP"/>
                    </w:rPr>
                    <w:t>the UE supports only half-duplex FDD operation:</w:t>
                  </w:r>
                </w:p>
                <w:p w14:paraId="44706680" w14:textId="77777777" w:rsidR="00A520FA" w:rsidRPr="00A520FA" w:rsidRDefault="00A520FA" w:rsidP="00A520FA">
                  <w:pPr>
                    <w:overflowPunct w:val="0"/>
                    <w:autoSpaceDE w:val="0"/>
                    <w:autoSpaceDN w:val="0"/>
                    <w:adjustRightInd w:val="0"/>
                    <w:ind w:leftChars="169" w:left="62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A520FA">
                    <w:rPr>
                      <w:rFonts w:eastAsia="Times New Roman"/>
                      <w:lang w:eastAsia="ja-JP"/>
                    </w:rPr>
                    <w:t>4&gt;</w:t>
                  </w:r>
                  <w:r w:rsidRPr="00A520FA">
                    <w:rPr>
                      <w:rFonts w:eastAsia="Times New Roman"/>
                      <w:lang w:eastAsia="ja-JP"/>
                    </w:rPr>
                    <w:tab/>
                    <w:t>consider the cell as barred in accordance with TS 38.304 [20];</w:t>
                  </w:r>
                </w:p>
                <w:p w14:paraId="45211A48" w14:textId="44952F87" w:rsidR="00A520FA" w:rsidRPr="00A520FA" w:rsidRDefault="00A520FA" w:rsidP="00A520FA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69" w:left="62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A520FA">
                    <w:rPr>
                      <w:rFonts w:eastAsia="Times New Roman"/>
                      <w:lang w:eastAsia="ja-JP"/>
                    </w:rPr>
                    <w:t>4&gt;</w:t>
                  </w:r>
                  <w:r w:rsidRPr="00A520FA">
                    <w:rPr>
                      <w:rFonts w:eastAsia="Times New Roman"/>
                      <w:lang w:eastAsia="ja-JP"/>
                    </w:rPr>
                    <w:tab/>
                  </w:r>
                  <w:r w:rsidRPr="00A520FA">
                    <w:rPr>
                      <w:rFonts w:eastAsia="宋体"/>
                      <w:lang w:eastAsia="ja-JP"/>
                    </w:rPr>
                    <w:t xml:space="preserve">perform barring based on </w:t>
                  </w:r>
                  <w:proofErr w:type="spellStart"/>
                  <w:r w:rsidRPr="00A520FA">
                    <w:rPr>
                      <w:rFonts w:eastAsia="宋体"/>
                      <w:i/>
                      <w:iCs/>
                      <w:lang w:eastAsia="ja-JP"/>
                    </w:rPr>
                    <w:t>intraFreqReselectionRedCap</w:t>
                  </w:r>
                  <w:proofErr w:type="spellEnd"/>
                  <w:r w:rsidRPr="00A520FA">
                    <w:rPr>
                      <w:rFonts w:eastAsia="Times New Roman"/>
                      <w:lang w:eastAsia="ja-JP"/>
                    </w:rPr>
                    <w:t xml:space="preserve"> as specified in TS 38.304 [20];</w:t>
                  </w:r>
                </w:p>
              </w:tc>
            </w:tr>
          </w:tbl>
          <w:p w14:paraId="088D4F73" w14:textId="77777777" w:rsidR="00934EEC" w:rsidRDefault="00E72D05" w:rsidP="00886F8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RedCap UEs, the UE capability </w:t>
            </w:r>
            <w:r w:rsidR="00A520FA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support</w:t>
            </w:r>
            <w:r w:rsidR="00A520FA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half-duplex FDD is </w:t>
            </w:r>
            <w:r w:rsidRPr="00DA68DD">
              <w:rPr>
                <w:noProof/>
                <w:highlight w:val="yellow"/>
                <w:lang w:eastAsia="zh-CN"/>
              </w:rPr>
              <w:t>band-specific</w:t>
            </w:r>
            <w:r>
              <w:rPr>
                <w:noProof/>
                <w:lang w:eastAsia="zh-CN"/>
              </w:rPr>
              <w:t>.</w:t>
            </w:r>
            <w:r w:rsidR="00A520FA">
              <w:rPr>
                <w:noProof/>
                <w:lang w:eastAsia="zh-CN"/>
              </w:rPr>
              <w:t xml:space="preserve"> </w:t>
            </w:r>
          </w:p>
          <w:p w14:paraId="123B48F8" w14:textId="1E1EBA04" w:rsidR="00934EEC" w:rsidRDefault="00DA74A8" w:rsidP="00934EE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Pr="00DA74A8">
              <w:rPr>
                <w:noProof/>
                <w:lang w:eastAsia="zh-CN"/>
              </w:rPr>
              <w:t xml:space="preserve">the </w:t>
            </w:r>
            <w:r w:rsidRPr="00DA74A8">
              <w:rPr>
                <w:i/>
                <w:noProof/>
                <w:lang w:eastAsia="zh-CN"/>
              </w:rPr>
              <w:t>halfDuplexRedCapAllowed</w:t>
            </w:r>
            <w:r w:rsidRPr="00DA74A8">
              <w:rPr>
                <w:noProof/>
                <w:lang w:eastAsia="zh-CN"/>
              </w:rPr>
              <w:t xml:space="preserve"> is not present</w:t>
            </w:r>
            <w:r w:rsidR="00886F80">
              <w:rPr>
                <w:noProof/>
                <w:lang w:eastAsia="zh-CN"/>
              </w:rPr>
              <w:t xml:space="preserve"> in SIB1</w:t>
            </w:r>
            <w:r>
              <w:rPr>
                <w:noProof/>
                <w:lang w:eastAsia="zh-CN"/>
              </w:rPr>
              <w:t>,</w:t>
            </w:r>
            <w:r w:rsidR="00A520FA">
              <w:rPr>
                <w:noProof/>
                <w:lang w:eastAsia="zh-CN"/>
              </w:rPr>
              <w:t xml:space="preserve"> if the RedCap UE support</w:t>
            </w:r>
            <w:r>
              <w:rPr>
                <w:noProof/>
                <w:lang w:eastAsia="zh-CN"/>
              </w:rPr>
              <w:t>s</w:t>
            </w:r>
            <w:r w:rsidR="00A520F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full</w:t>
            </w:r>
            <w:r w:rsidR="00A520FA">
              <w:rPr>
                <w:noProof/>
                <w:lang w:eastAsia="zh-CN"/>
              </w:rPr>
              <w:t xml:space="preserve">-duplex FDD operation </w:t>
            </w:r>
            <w:r>
              <w:rPr>
                <w:noProof/>
                <w:lang w:eastAsia="zh-CN"/>
              </w:rPr>
              <w:t xml:space="preserve">but only </w:t>
            </w:r>
            <w:r w:rsidR="00A520FA">
              <w:rPr>
                <w:noProof/>
                <w:lang w:eastAsia="zh-CN"/>
              </w:rPr>
              <w:t>in the band</w:t>
            </w:r>
            <w:r>
              <w:rPr>
                <w:noProof/>
                <w:lang w:eastAsia="zh-CN"/>
              </w:rPr>
              <w:t>(s) except the band of the cell broadcasting the SIB1, the RedCap UE still cannot access to the cell</w:t>
            </w:r>
            <w:r w:rsidR="00934EEC">
              <w:rPr>
                <w:noProof/>
                <w:lang w:eastAsia="zh-CN"/>
              </w:rPr>
              <w:t xml:space="preserve"> (i.e. on the band</w:t>
            </w:r>
            <w:r w:rsidR="000C2D80">
              <w:rPr>
                <w:noProof/>
                <w:lang w:eastAsia="zh-CN"/>
              </w:rPr>
              <w:t>(s)</w:t>
            </w:r>
            <w:r w:rsidR="00934EEC">
              <w:rPr>
                <w:noProof/>
                <w:lang w:eastAsia="zh-CN"/>
              </w:rPr>
              <w:t xml:space="preserve"> of the cell, UE supports only HD-FDD)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1DC50602" w:rsidR="00DA74A8" w:rsidRDefault="00DA74A8" w:rsidP="00934EE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should be clarif</w:t>
            </w:r>
            <w:r w:rsidR="00F11C3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ed that the UE needs to check whether </w:t>
            </w:r>
            <w:r w:rsidR="00934EEC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support</w:t>
            </w:r>
            <w:r w:rsidR="00F11C3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65349C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half-duplex FDD </w:t>
            </w:r>
            <w:r w:rsidRPr="000C2D80">
              <w:rPr>
                <w:noProof/>
                <w:highlight w:val="yellow"/>
                <w:lang w:eastAsia="zh-CN"/>
              </w:rPr>
              <w:t>in the band</w:t>
            </w:r>
            <w:r w:rsidR="00934EEC" w:rsidRPr="000C2D80">
              <w:rPr>
                <w:noProof/>
                <w:highlight w:val="yellow"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of the cell broadcasting the SIB1.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0FA82" w14:textId="1DF89C63" w:rsidR="00987789" w:rsidRDefault="00886F80" w:rsidP="00981B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886F80">
              <w:rPr>
                <w:noProof/>
                <w:lang w:eastAsia="zh-CN"/>
              </w:rPr>
              <w:t xml:space="preserve">if the </w:t>
            </w:r>
            <w:r w:rsidRPr="00886F80">
              <w:rPr>
                <w:i/>
                <w:noProof/>
                <w:lang w:eastAsia="zh-CN"/>
              </w:rPr>
              <w:t>halfDuplexRedCapAllowed</w:t>
            </w:r>
            <w:r w:rsidRPr="00886F80">
              <w:rPr>
                <w:noProof/>
                <w:lang w:eastAsia="zh-CN"/>
              </w:rPr>
              <w:t xml:space="preserve"> is not present in the SIB1</w:t>
            </w:r>
            <w:r>
              <w:rPr>
                <w:noProof/>
                <w:lang w:eastAsia="zh-CN"/>
              </w:rPr>
              <w:t xml:space="preserve">, the RedCap UE needs to check whether </w:t>
            </w:r>
            <w:r w:rsidR="00934EEC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support</w:t>
            </w:r>
            <w:r w:rsidR="00F11C3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half-duplex FDD in the band</w:t>
            </w:r>
            <w:r w:rsidR="00934EEC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of the cell broadcasting the SIB1.</w:t>
            </w:r>
          </w:p>
          <w:p w14:paraId="1B332A02" w14:textId="77777777" w:rsidR="006A2517" w:rsidRDefault="006A2517" w:rsidP="006A251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23CC33" w14:textId="77777777" w:rsidR="009560D5" w:rsidRPr="00054E34" w:rsidRDefault="009560D5" w:rsidP="009560D5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165D9C2B" w14:textId="77777777" w:rsidR="009560D5" w:rsidRPr="00054E34" w:rsidRDefault="009560D5" w:rsidP="009560D5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03CD6B8" w14:textId="545C34CB" w:rsidR="009560D5" w:rsidRDefault="00117F7F" w:rsidP="009560D5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="00981BEF">
              <w:rPr>
                <w:rFonts w:ascii="Arial" w:hAnsi="Arial" w:cs="Arial"/>
                <w:lang w:eastAsia="zh-CN"/>
              </w:rPr>
              <w:t xml:space="preserve"> UEs, SIB1 reception</w:t>
            </w:r>
          </w:p>
          <w:p w14:paraId="5906140E" w14:textId="77777777" w:rsidR="009560D5" w:rsidRDefault="009560D5" w:rsidP="009560D5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593C344D" w14:textId="77777777" w:rsidR="009560D5" w:rsidRPr="00054E34" w:rsidRDefault="009560D5" w:rsidP="009560D5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304E0C0" w14:textId="4458C108" w:rsidR="00D1203F" w:rsidRDefault="009560D5" w:rsidP="00981BEF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981BEF">
              <w:rPr>
                <w:rFonts w:ascii="Arial" w:eastAsia="宋体" w:hAnsi="Arial"/>
                <w:noProof/>
                <w:lang w:eastAsia="zh-CN"/>
              </w:rPr>
              <w:lastRenderedPageBreak/>
              <w:t>If the UE is implemented according to this CR but the network is not,</w:t>
            </w:r>
            <w:r w:rsidR="00557A18" w:rsidRPr="00981BEF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1203F" w:rsidRPr="00981BEF">
              <w:rPr>
                <w:rFonts w:ascii="Arial" w:eastAsia="宋体" w:hAnsi="Arial"/>
                <w:noProof/>
                <w:lang w:eastAsia="zh-CN"/>
              </w:rPr>
              <w:t>there is no inter-operability issue</w:t>
            </w:r>
            <w:r w:rsidR="00D1203F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0B6AF3D8" w:rsidR="009560D5" w:rsidRPr="00D1203F" w:rsidRDefault="009560D5" w:rsidP="00F040FB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981BEF">
              <w:rPr>
                <w:rFonts w:ascii="Arial" w:eastAsia="宋体" w:hAnsi="Arial"/>
                <w:noProof/>
                <w:lang w:eastAsia="zh-CN"/>
              </w:rPr>
              <w:t xml:space="preserve">If the network is implemented according to this CR but the UE is not, </w:t>
            </w:r>
            <w:r w:rsidR="00484DAC" w:rsidRPr="00981BEF">
              <w:rPr>
                <w:rFonts w:ascii="Arial" w:eastAsia="宋体" w:hAnsi="Arial"/>
                <w:noProof/>
                <w:lang w:eastAsia="zh-CN"/>
              </w:rPr>
              <w:t>there is no inter-operability issue</w:t>
            </w:r>
            <w:r w:rsidR="00484DAC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AE00D" w:rsidR="00014CF6" w:rsidRDefault="00D1203F" w:rsidP="00CC13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D1203F">
              <w:rPr>
                <w:noProof/>
              </w:rPr>
              <w:t xml:space="preserve">he UE may access to a cell that </w:t>
            </w:r>
            <w:r w:rsidR="00F11C34">
              <w:rPr>
                <w:noProof/>
              </w:rPr>
              <w:t xml:space="preserve">does </w:t>
            </w:r>
            <w:r w:rsidRPr="00D1203F">
              <w:rPr>
                <w:noProof/>
              </w:rPr>
              <w:t xml:space="preserve">not support HD-FDD and the UE only supports HD-FDD in the cell, </w:t>
            </w:r>
            <w:r w:rsidR="00CC132E">
              <w:rPr>
                <w:noProof/>
              </w:rPr>
              <w:t>in which case</w:t>
            </w:r>
            <w:bookmarkStart w:id="1" w:name="_GoBack"/>
            <w:bookmarkEnd w:id="1"/>
            <w:r w:rsidRPr="00D1203F">
              <w:rPr>
                <w:noProof/>
              </w:rPr>
              <w:t xml:space="preserve"> the UE can 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9379" w:rsidR="001E41F3" w:rsidRDefault="00BE5A7B" w:rsidP="00BE5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FDA9E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2AF7E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37BA5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5BAB1" w14:textId="77777777" w:rsidR="00EC0970" w:rsidRPr="00835470" w:rsidRDefault="00EC0970" w:rsidP="00EC09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bookmarkStart w:id="2" w:name="_Toc60776719"/>
      <w:bookmarkStart w:id="3" w:name="_Toc139044954"/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ED6033F" w14:textId="77777777" w:rsidR="00740224" w:rsidRPr="00740224" w:rsidRDefault="00740224" w:rsidP="0074022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740224">
        <w:rPr>
          <w:rFonts w:ascii="Arial" w:eastAsia="MS Mincho" w:hAnsi="Arial"/>
          <w:sz w:val="22"/>
          <w:lang w:eastAsia="ja-JP"/>
        </w:rPr>
        <w:t>5.2.2.4.2</w:t>
      </w:r>
      <w:r w:rsidRPr="00740224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740224">
        <w:rPr>
          <w:rFonts w:ascii="Arial" w:eastAsia="MS Mincho" w:hAnsi="Arial"/>
          <w:i/>
          <w:sz w:val="22"/>
          <w:lang w:eastAsia="ja-JP"/>
        </w:rPr>
        <w:t>SIB1</w:t>
      </w:r>
      <w:bookmarkEnd w:id="2"/>
      <w:bookmarkEnd w:id="3"/>
    </w:p>
    <w:p w14:paraId="034770B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740224">
        <w:rPr>
          <w:rFonts w:eastAsia="Times New Roman"/>
          <w:lang w:eastAsia="ja-JP"/>
        </w:rPr>
        <w:t xml:space="preserve">Upon receiving the </w:t>
      </w:r>
      <w:r w:rsidRPr="00740224">
        <w:rPr>
          <w:rFonts w:eastAsia="Times New Roman"/>
          <w:i/>
          <w:lang w:eastAsia="ja-JP"/>
        </w:rPr>
        <w:t>SIB1</w:t>
      </w:r>
      <w:r w:rsidRPr="00740224">
        <w:rPr>
          <w:rFonts w:eastAsia="Times New Roman"/>
          <w:lang w:eastAsia="ja-JP"/>
        </w:rPr>
        <w:t xml:space="preserve"> the UE shall:</w:t>
      </w:r>
    </w:p>
    <w:p w14:paraId="66BBD46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 xml:space="preserve">store the acquired </w:t>
      </w:r>
      <w:r w:rsidRPr="00740224">
        <w:rPr>
          <w:rFonts w:eastAsia="Times New Roman"/>
          <w:i/>
          <w:lang w:eastAsia="ja-JP"/>
        </w:rPr>
        <w:t>SIB1</w:t>
      </w:r>
      <w:r w:rsidRPr="00740224">
        <w:rPr>
          <w:rFonts w:eastAsia="Times New Roman"/>
          <w:lang w:eastAsia="ja-JP"/>
        </w:rPr>
        <w:t>;</w:t>
      </w:r>
    </w:p>
    <w:p w14:paraId="4ECF540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 xml:space="preserve">if the access is for NTN, and the </w:t>
      </w:r>
      <w:proofErr w:type="spellStart"/>
      <w:r w:rsidRPr="00740224">
        <w:rPr>
          <w:rFonts w:eastAsia="Times New Roman"/>
          <w:i/>
          <w:lang w:eastAsia="ja-JP"/>
        </w:rPr>
        <w:t>cellBarredNTN</w:t>
      </w:r>
      <w:proofErr w:type="spellEnd"/>
      <w:r w:rsidRPr="00740224">
        <w:rPr>
          <w:rFonts w:eastAsia="Times New Roman"/>
          <w:lang w:eastAsia="ja-JP"/>
        </w:rPr>
        <w:t xml:space="preserve"> in the acquired </w:t>
      </w:r>
      <w:r w:rsidRPr="00740224">
        <w:rPr>
          <w:rFonts w:eastAsia="Times New Roman"/>
          <w:i/>
          <w:lang w:eastAsia="ja-JP"/>
        </w:rPr>
        <w:t>SIB1</w:t>
      </w:r>
      <w:r w:rsidRPr="00740224">
        <w:rPr>
          <w:rFonts w:eastAsia="Times New Roman"/>
          <w:lang w:eastAsia="ja-JP"/>
        </w:rPr>
        <w:t xml:space="preserve"> is set to </w:t>
      </w:r>
      <w:r w:rsidRPr="00740224">
        <w:rPr>
          <w:rFonts w:eastAsia="Times New Roman"/>
          <w:i/>
          <w:lang w:eastAsia="ja-JP"/>
        </w:rPr>
        <w:t xml:space="preserve">barred </w:t>
      </w:r>
      <w:r w:rsidRPr="00740224">
        <w:rPr>
          <w:rFonts w:eastAsia="Times New Roman"/>
          <w:lang w:eastAsia="ja-JP"/>
        </w:rPr>
        <w:t xml:space="preserve">or the </w:t>
      </w:r>
      <w:proofErr w:type="spellStart"/>
      <w:r w:rsidRPr="00740224">
        <w:rPr>
          <w:rFonts w:eastAsia="Times New Roman"/>
          <w:i/>
          <w:lang w:eastAsia="ja-JP"/>
        </w:rPr>
        <w:t>cellBarredNTN</w:t>
      </w:r>
      <w:proofErr w:type="spellEnd"/>
      <w:r w:rsidRPr="00740224">
        <w:rPr>
          <w:rFonts w:eastAsia="Times New Roman"/>
          <w:lang w:eastAsia="ja-JP"/>
        </w:rPr>
        <w:t xml:space="preserve"> is not included in the acquired </w:t>
      </w:r>
      <w:r w:rsidRPr="00740224">
        <w:rPr>
          <w:rFonts w:eastAsia="Times New Roman"/>
          <w:i/>
          <w:lang w:eastAsia="ja-JP"/>
        </w:rPr>
        <w:t>SIB1</w:t>
      </w:r>
      <w:r w:rsidRPr="00740224">
        <w:rPr>
          <w:rFonts w:eastAsia="Times New Roman"/>
          <w:lang w:eastAsia="ja-JP"/>
        </w:rPr>
        <w:t>:</w:t>
      </w:r>
    </w:p>
    <w:p w14:paraId="02D833CB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consider the cell as barred in accordance with TS 38.304 [20];</w:t>
      </w:r>
    </w:p>
    <w:p w14:paraId="3B47A7A5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740224">
        <w:rPr>
          <w:rFonts w:eastAsia="Times New Roman"/>
          <w:iCs/>
          <w:lang w:eastAsia="ja-JP"/>
        </w:rPr>
        <w:t>;</w:t>
      </w:r>
    </w:p>
    <w:p w14:paraId="46F747E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 xml:space="preserve">if the UE is a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 and it is in RRC_IDLE or in RRC_INACTIVE, or if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 is in RRC_CONNECTED while </w:t>
      </w:r>
      <w:r w:rsidRPr="00740224">
        <w:rPr>
          <w:rFonts w:eastAsia="Times New Roman"/>
          <w:i/>
          <w:lang w:eastAsia="ja-JP"/>
        </w:rPr>
        <w:t>T311</w:t>
      </w:r>
      <w:r w:rsidRPr="00740224">
        <w:rPr>
          <w:rFonts w:eastAsia="Times New Roman"/>
          <w:lang w:eastAsia="ja-JP"/>
        </w:rPr>
        <w:t xml:space="preserve"> is running:</w:t>
      </w:r>
    </w:p>
    <w:p w14:paraId="178F178E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</w:r>
      <w:r w:rsidRPr="00740224">
        <w:rPr>
          <w:rFonts w:eastAsia="Times New Roman"/>
          <w:iCs/>
          <w:lang w:eastAsia="ja-JP"/>
        </w:rPr>
        <w:t>if</w:t>
      </w:r>
      <w:r w:rsidRPr="00740224">
        <w:rPr>
          <w:rFonts w:eastAsia="Times New Roman"/>
          <w:i/>
          <w:lang w:eastAsia="ja-JP"/>
        </w:rPr>
        <w:t xml:space="preserve"> </w:t>
      </w:r>
      <w:proofErr w:type="spellStart"/>
      <w:r w:rsidRPr="00740224">
        <w:rPr>
          <w:rFonts w:eastAsia="Times New Roman"/>
          <w:i/>
          <w:lang w:eastAsia="ja-JP"/>
        </w:rPr>
        <w:t>intraFreqReselectionRedCap</w:t>
      </w:r>
      <w:proofErr w:type="spellEnd"/>
      <w:r w:rsidRPr="00740224">
        <w:rPr>
          <w:rFonts w:eastAsia="Times New Roman"/>
          <w:lang w:eastAsia="ja-JP"/>
        </w:rPr>
        <w:t xml:space="preserve"> is not present in </w:t>
      </w:r>
      <w:r w:rsidRPr="00740224">
        <w:rPr>
          <w:rFonts w:eastAsia="Times New Roman"/>
          <w:i/>
          <w:iCs/>
          <w:lang w:eastAsia="ja-JP"/>
        </w:rPr>
        <w:t>SIB1</w:t>
      </w:r>
      <w:r w:rsidRPr="00740224">
        <w:rPr>
          <w:rFonts w:eastAsia="Times New Roman"/>
          <w:lang w:eastAsia="ja-JP"/>
        </w:rPr>
        <w:t>:</w:t>
      </w:r>
    </w:p>
    <w:p w14:paraId="67876ED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>consider the cell as barred in accordance with TS 38.304 [20];</w:t>
      </w:r>
    </w:p>
    <w:p w14:paraId="51B4EAA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740224">
        <w:rPr>
          <w:rFonts w:eastAsia="Times New Roman"/>
          <w:i/>
          <w:lang w:eastAsia="ja-JP"/>
        </w:rPr>
        <w:t>intraFreqReselectionRedCap</w:t>
      </w:r>
      <w:proofErr w:type="spellEnd"/>
      <w:r w:rsidRPr="00740224">
        <w:rPr>
          <w:rFonts w:eastAsia="Times New Roman"/>
          <w:lang w:eastAsia="ja-JP"/>
        </w:rPr>
        <w:t xml:space="preserve"> is set to allowed;</w:t>
      </w:r>
    </w:p>
    <w:p w14:paraId="249BD93F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 else:</w:t>
      </w:r>
    </w:p>
    <w:p w14:paraId="09EA1D0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</w:r>
      <w:bookmarkStart w:id="4" w:name="OLE_LINK100"/>
      <w:bookmarkStart w:id="5" w:name="OLE_LINK101"/>
      <w:r w:rsidRPr="00740224">
        <w:rPr>
          <w:rFonts w:eastAsia="Times New Roman"/>
          <w:lang w:eastAsia="ja-JP"/>
        </w:rPr>
        <w:t xml:space="preserve">if the </w:t>
      </w:r>
      <w:r w:rsidRPr="00740224">
        <w:rPr>
          <w:rFonts w:eastAsia="Times New Roman"/>
          <w:i/>
          <w:iCs/>
          <w:lang w:eastAsia="ja-JP"/>
        </w:rPr>
        <w:t>cellBarredRedCap1Rx</w:t>
      </w:r>
      <w:r w:rsidRPr="00740224">
        <w:rPr>
          <w:rFonts w:eastAsia="Times New Roman"/>
          <w:lang w:eastAsia="ja-JP"/>
        </w:rPr>
        <w:t xml:space="preserve"> is present in the acquired </w:t>
      </w:r>
      <w:r w:rsidRPr="00740224">
        <w:rPr>
          <w:rFonts w:eastAsia="Times New Roman"/>
          <w:i/>
          <w:iCs/>
          <w:lang w:eastAsia="ja-JP"/>
        </w:rPr>
        <w:t>SIB1</w:t>
      </w:r>
      <w:r w:rsidRPr="00740224">
        <w:rPr>
          <w:rFonts w:eastAsia="Times New Roman"/>
          <w:lang w:eastAsia="ja-JP"/>
        </w:rPr>
        <w:t xml:space="preserve"> and is set to</w:t>
      </w:r>
      <w:bookmarkEnd w:id="4"/>
      <w:bookmarkEnd w:id="5"/>
      <w:r w:rsidRPr="00740224">
        <w:rPr>
          <w:rFonts w:eastAsia="Times New Roman"/>
          <w:lang w:eastAsia="ja-JP"/>
        </w:rPr>
        <w:t xml:space="preserve"> </w:t>
      </w:r>
      <w:r w:rsidRPr="00740224">
        <w:rPr>
          <w:rFonts w:eastAsia="Times New Roman"/>
          <w:i/>
          <w:iCs/>
          <w:lang w:eastAsia="ja-JP"/>
        </w:rPr>
        <w:t>barred</w:t>
      </w:r>
      <w:r w:rsidRPr="00740224">
        <w:rPr>
          <w:rFonts w:eastAsia="Times New Roman"/>
          <w:lang w:eastAsia="ja-JP"/>
        </w:rPr>
        <w:t xml:space="preserve"> and the UE is equipped with 1 Rx branch; or</w:t>
      </w:r>
    </w:p>
    <w:p w14:paraId="756878E5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740224">
        <w:rPr>
          <w:rFonts w:eastAsia="Times New Roman"/>
          <w:iCs/>
          <w:lang w:eastAsia="ja-JP"/>
        </w:rPr>
        <w:t>3&gt;</w:t>
      </w:r>
      <w:r w:rsidRPr="00740224">
        <w:rPr>
          <w:rFonts w:eastAsia="Times New Roman"/>
          <w:iCs/>
          <w:lang w:eastAsia="ja-JP"/>
        </w:rPr>
        <w:tab/>
        <w:t>i</w:t>
      </w:r>
      <w:r w:rsidRPr="00740224">
        <w:rPr>
          <w:rFonts w:eastAsia="Times New Roman"/>
          <w:lang w:eastAsia="ja-JP"/>
        </w:rPr>
        <w:t xml:space="preserve">f the </w:t>
      </w:r>
      <w:r w:rsidRPr="00740224">
        <w:rPr>
          <w:rFonts w:eastAsia="Times New Roman"/>
          <w:i/>
          <w:lang w:eastAsia="ja-JP"/>
        </w:rPr>
        <w:t>cellBarredRedCap2Rx</w:t>
      </w:r>
      <w:r w:rsidRPr="00740224">
        <w:rPr>
          <w:rFonts w:eastAsia="Times New Roman"/>
          <w:lang w:eastAsia="ja-JP"/>
        </w:rPr>
        <w:t xml:space="preserve"> is present in the acquired </w:t>
      </w:r>
      <w:r w:rsidRPr="00740224">
        <w:rPr>
          <w:rFonts w:eastAsia="Times New Roman"/>
          <w:i/>
          <w:lang w:eastAsia="ja-JP"/>
        </w:rPr>
        <w:t>SIB1</w:t>
      </w:r>
      <w:r w:rsidRPr="00740224">
        <w:rPr>
          <w:rFonts w:eastAsia="Times New Roman"/>
          <w:lang w:eastAsia="ja-JP"/>
        </w:rPr>
        <w:t xml:space="preserve"> and is set to </w:t>
      </w:r>
      <w:r w:rsidRPr="00740224">
        <w:rPr>
          <w:rFonts w:eastAsia="Times New Roman"/>
          <w:i/>
          <w:lang w:eastAsia="ja-JP"/>
        </w:rPr>
        <w:t xml:space="preserve">barred </w:t>
      </w:r>
      <w:r w:rsidRPr="00740224">
        <w:rPr>
          <w:rFonts w:eastAsia="Times New Roman"/>
          <w:iCs/>
          <w:lang w:eastAsia="ja-JP"/>
        </w:rPr>
        <w:t>and the UE is equipped with 2 Rx branches; or</w:t>
      </w:r>
    </w:p>
    <w:p w14:paraId="43F2E3D9" w14:textId="73316E42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740224">
        <w:rPr>
          <w:rFonts w:eastAsia="Times New Roman"/>
          <w:iCs/>
          <w:lang w:eastAsia="ja-JP"/>
        </w:rPr>
        <w:t>3&gt;</w:t>
      </w:r>
      <w:r w:rsidRPr="00740224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740224">
        <w:rPr>
          <w:rFonts w:eastAsia="Times New Roman"/>
          <w:i/>
          <w:lang w:eastAsia="ja-JP"/>
        </w:rPr>
        <w:t>halfDuplexRedCapAllowed</w:t>
      </w:r>
      <w:proofErr w:type="spellEnd"/>
      <w:r w:rsidRPr="00740224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iCs/>
          <w:lang w:eastAsia="ja-JP"/>
        </w:rPr>
        <w:t xml:space="preserve">is not present in the acquired </w:t>
      </w:r>
      <w:r w:rsidRPr="00740224">
        <w:rPr>
          <w:rFonts w:eastAsia="Times New Roman"/>
          <w:i/>
          <w:lang w:eastAsia="ja-JP"/>
        </w:rPr>
        <w:t xml:space="preserve">SIB1 </w:t>
      </w:r>
      <w:r w:rsidRPr="00740224">
        <w:rPr>
          <w:rFonts w:eastAsia="Times New Roman"/>
          <w:iCs/>
          <w:lang w:eastAsia="ja-JP"/>
        </w:rPr>
        <w:t>and the UE supports only half-duplex FDD operation</w:t>
      </w:r>
      <w:ins w:id="6" w:author="Huawei, Hisilicon" w:date="2023-07-26T19:35:00Z">
        <w:r w:rsidR="00705E3C">
          <w:rPr>
            <w:rFonts w:eastAsia="Times New Roman"/>
            <w:iCs/>
            <w:lang w:eastAsia="ja-JP"/>
          </w:rPr>
          <w:t xml:space="preserve"> </w:t>
        </w:r>
      </w:ins>
      <w:ins w:id="7" w:author="Huawei, Hisilicon" w:date="2023-07-26T19:36:00Z">
        <w:r w:rsidR="00705E3C">
          <w:rPr>
            <w:rFonts w:eastAsia="Times New Roman"/>
            <w:iCs/>
            <w:lang w:eastAsia="ja-JP"/>
          </w:rPr>
          <w:t>in</w:t>
        </w:r>
      </w:ins>
      <w:ins w:id="8" w:author="Huawei, Hisilicon" w:date="2023-07-26T19:35:00Z">
        <w:r w:rsidR="00705E3C">
          <w:rPr>
            <w:rFonts w:eastAsia="Times New Roman"/>
            <w:iCs/>
            <w:lang w:eastAsia="ja-JP"/>
          </w:rPr>
          <w:t xml:space="preserve"> </w:t>
        </w:r>
      </w:ins>
      <w:ins w:id="9" w:author="Huawei, Hisilicon" w:date="2023-07-26T19:37:00Z">
        <w:r w:rsidR="00705E3C">
          <w:rPr>
            <w:rFonts w:eastAsia="Times New Roman"/>
            <w:iCs/>
            <w:lang w:eastAsia="ja-JP"/>
          </w:rPr>
          <w:t xml:space="preserve">frequency </w:t>
        </w:r>
      </w:ins>
      <w:ins w:id="10" w:author="Huawei, Hisilicon" w:date="2023-07-29T10:24:00Z">
        <w:r w:rsidR="007D6E00">
          <w:rPr>
            <w:rFonts w:eastAsia="Times New Roman"/>
            <w:iCs/>
            <w:lang w:eastAsia="ja-JP"/>
          </w:rPr>
          <w:t>band</w:t>
        </w:r>
        <w:r w:rsidR="007D6E00" w:rsidRPr="00730CF7">
          <w:rPr>
            <w:rFonts w:eastAsia="Times New Roman" w:hint="eastAsia"/>
            <w:iCs/>
            <w:lang w:eastAsia="ja-JP"/>
          </w:rPr>
          <w:t>(</w:t>
        </w:r>
        <w:r w:rsidR="007D6E00" w:rsidRPr="00730CF7">
          <w:rPr>
            <w:rFonts w:eastAsia="Times New Roman"/>
            <w:iCs/>
            <w:lang w:eastAsia="ja-JP"/>
          </w:rPr>
          <w:t>s</w:t>
        </w:r>
        <w:r w:rsidR="007D6E00" w:rsidRPr="00730CF7">
          <w:rPr>
            <w:rFonts w:eastAsia="Times New Roman" w:hint="eastAsia"/>
            <w:iCs/>
            <w:lang w:eastAsia="ja-JP"/>
          </w:rPr>
          <w:t>)</w:t>
        </w:r>
        <w:r w:rsidR="007D6E00">
          <w:rPr>
            <w:rFonts w:eastAsia="Times New Roman"/>
            <w:iCs/>
            <w:lang w:eastAsia="ja-JP"/>
          </w:rPr>
          <w:t xml:space="preserve"> indicated by </w:t>
        </w:r>
        <w:proofErr w:type="spellStart"/>
        <w:r w:rsidR="007D6E00" w:rsidRPr="00730CF7">
          <w:rPr>
            <w:rFonts w:eastAsia="Times New Roman"/>
            <w:i/>
            <w:iCs/>
            <w:lang w:eastAsia="ja-JP"/>
          </w:rPr>
          <w:t>frequencyBandList</w:t>
        </w:r>
        <w:proofErr w:type="spellEnd"/>
        <w:r w:rsidR="007D6E00" w:rsidRPr="00730CF7">
          <w:rPr>
            <w:rFonts w:eastAsia="Times New Roman"/>
            <w:iCs/>
            <w:lang w:eastAsia="ja-JP"/>
          </w:rPr>
          <w:t xml:space="preserve"> for FDD</w:t>
        </w:r>
      </w:ins>
      <w:r w:rsidRPr="00740224">
        <w:rPr>
          <w:rFonts w:eastAsia="Times New Roman"/>
          <w:iCs/>
          <w:lang w:eastAsia="ja-JP"/>
        </w:rPr>
        <w:t>:</w:t>
      </w:r>
    </w:p>
    <w:p w14:paraId="581BE302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consider the cell as barred in accordance with TS 38.304 [20];</w:t>
      </w:r>
    </w:p>
    <w:p w14:paraId="40E0A223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</w:r>
      <w:r w:rsidRPr="00740224">
        <w:rPr>
          <w:rFonts w:eastAsia="宋体"/>
          <w:lang w:eastAsia="ja-JP"/>
        </w:rPr>
        <w:t xml:space="preserve">perform barring based on </w:t>
      </w:r>
      <w:proofErr w:type="spellStart"/>
      <w:r w:rsidRPr="00740224">
        <w:rPr>
          <w:rFonts w:eastAsia="宋体"/>
          <w:i/>
          <w:iCs/>
          <w:lang w:eastAsia="ja-JP"/>
        </w:rPr>
        <w:t>intraFreqReselectionRedCap</w:t>
      </w:r>
      <w:proofErr w:type="spellEnd"/>
      <w:r w:rsidRPr="00740224">
        <w:rPr>
          <w:rFonts w:eastAsia="Times New Roman"/>
          <w:lang w:eastAsia="ja-JP"/>
        </w:rPr>
        <w:t xml:space="preserve"> as specified in TS 38.304 [20];</w:t>
      </w:r>
    </w:p>
    <w:p w14:paraId="04B8ED7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 xml:space="preserve">if the </w:t>
      </w:r>
      <w:proofErr w:type="spellStart"/>
      <w:r w:rsidRPr="00740224">
        <w:rPr>
          <w:rFonts w:eastAsia="Times New Roman"/>
          <w:i/>
          <w:lang w:eastAsia="ja-JP"/>
        </w:rPr>
        <w:t>cellAccessRelatedInfo</w:t>
      </w:r>
      <w:proofErr w:type="spellEnd"/>
      <w:r w:rsidRPr="00740224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457A8C0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740224">
        <w:rPr>
          <w:rFonts w:eastAsia="Times New Roman"/>
          <w:i/>
          <w:iCs/>
          <w:lang w:eastAsia="ja-JP"/>
        </w:rPr>
        <w:t>npn-IdentityList</w:t>
      </w:r>
      <w:proofErr w:type="spellEnd"/>
      <w:r w:rsidRPr="00740224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740224">
        <w:rPr>
          <w:rFonts w:eastAsia="Times New Roman"/>
          <w:i/>
          <w:iCs/>
          <w:lang w:eastAsia="ja-JP"/>
        </w:rPr>
        <w:t>trackingAreaCode</w:t>
      </w:r>
      <w:proofErr w:type="spellEnd"/>
      <w:r w:rsidRPr="00740224">
        <w:rPr>
          <w:rFonts w:eastAsia="Times New Roman"/>
          <w:i/>
          <w:lang w:eastAsia="ja-JP"/>
        </w:rPr>
        <w:t xml:space="preserve">, </w:t>
      </w:r>
      <w:r w:rsidRPr="00740224">
        <w:rPr>
          <w:rFonts w:eastAsia="Times New Roman"/>
          <w:iCs/>
          <w:lang w:eastAsia="ja-JP"/>
        </w:rPr>
        <w:t xml:space="preserve">and </w:t>
      </w:r>
      <w:proofErr w:type="spellStart"/>
      <w:r w:rsidRPr="00740224">
        <w:rPr>
          <w:rFonts w:eastAsia="Times New Roman"/>
          <w:i/>
          <w:lang w:eastAsia="ja-JP"/>
        </w:rPr>
        <w:t>cellIdentity</w:t>
      </w:r>
      <w:proofErr w:type="spellEnd"/>
      <w:r w:rsidRPr="00740224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740224">
        <w:rPr>
          <w:rFonts w:eastAsia="Times New Roman"/>
          <w:i/>
          <w:lang w:eastAsia="ja-JP"/>
        </w:rPr>
        <w:t>npn-IdentityInfoList</w:t>
      </w:r>
      <w:proofErr w:type="spellEnd"/>
      <w:r w:rsidRPr="00740224">
        <w:rPr>
          <w:rFonts w:eastAsia="Times New Roman"/>
          <w:iCs/>
          <w:lang w:eastAsia="ja-JP"/>
        </w:rPr>
        <w:t xml:space="preserve"> containing the selected PLMN or SNPN;</w:t>
      </w:r>
    </w:p>
    <w:p w14:paraId="095BB3CE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 xml:space="preserve">else if the </w:t>
      </w:r>
      <w:proofErr w:type="spellStart"/>
      <w:r w:rsidRPr="00740224">
        <w:rPr>
          <w:rFonts w:eastAsia="Times New Roman"/>
          <w:i/>
          <w:lang w:eastAsia="ja-JP"/>
        </w:rPr>
        <w:t>cellAccessRelatedInfo</w:t>
      </w:r>
      <w:proofErr w:type="spellEnd"/>
      <w:r w:rsidRPr="00740224">
        <w:rPr>
          <w:rFonts w:eastAsia="Times New Roman"/>
          <w:lang w:eastAsia="ja-JP"/>
        </w:rPr>
        <w:t xml:space="preserve"> contains an entry with the </w:t>
      </w:r>
      <w:r w:rsidRPr="00740224">
        <w:rPr>
          <w:rFonts w:eastAsia="Times New Roman"/>
          <w:i/>
          <w:lang w:eastAsia="ja-JP"/>
        </w:rPr>
        <w:t>PLMN-Identity</w:t>
      </w:r>
      <w:r w:rsidRPr="00740224">
        <w:rPr>
          <w:rFonts w:eastAsia="Times New Roman"/>
          <w:lang w:eastAsia="ja-JP"/>
        </w:rPr>
        <w:t xml:space="preserve"> of the selected PLMN:</w:t>
      </w:r>
    </w:p>
    <w:p w14:paraId="1E0D9A9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740224">
        <w:rPr>
          <w:rFonts w:eastAsia="Times New Roman"/>
          <w:i/>
          <w:lang w:eastAsia="ja-JP"/>
        </w:rPr>
        <w:t>plmn-IdentityList</w:t>
      </w:r>
      <w:proofErr w:type="spellEnd"/>
      <w:r w:rsidRPr="00740224">
        <w:rPr>
          <w:rFonts w:eastAsia="Times New Roman"/>
          <w:lang w:eastAsia="ja-JP"/>
        </w:rPr>
        <w:t xml:space="preserve">, </w:t>
      </w:r>
      <w:proofErr w:type="spellStart"/>
      <w:r w:rsidRPr="00740224">
        <w:rPr>
          <w:rFonts w:eastAsia="Times New Roman"/>
          <w:i/>
          <w:lang w:eastAsia="ja-JP"/>
        </w:rPr>
        <w:t>trackingAreaCode</w:t>
      </w:r>
      <w:proofErr w:type="spellEnd"/>
      <w:r w:rsidRPr="00740224">
        <w:rPr>
          <w:rFonts w:eastAsia="Times New Roman"/>
          <w:lang w:eastAsia="ja-JP"/>
        </w:rPr>
        <w:t xml:space="preserve">, </w:t>
      </w:r>
      <w:proofErr w:type="spellStart"/>
      <w:r w:rsidRPr="00740224">
        <w:rPr>
          <w:rFonts w:eastAsia="Times New Roman"/>
          <w:i/>
          <w:iCs/>
          <w:lang w:eastAsia="ja-JP"/>
        </w:rPr>
        <w:t>trackingAreaList</w:t>
      </w:r>
      <w:proofErr w:type="spellEnd"/>
      <w:r w:rsidRPr="00740224">
        <w:rPr>
          <w:rFonts w:eastAsia="Times New Roman"/>
          <w:i/>
          <w:iCs/>
          <w:lang w:eastAsia="ja-JP"/>
        </w:rPr>
        <w:t>,</w:t>
      </w:r>
      <w:r w:rsidRPr="00740224">
        <w:rPr>
          <w:rFonts w:eastAsia="Times New Roman"/>
          <w:lang w:eastAsia="ja-JP"/>
        </w:rPr>
        <w:t xml:space="preserve"> and </w:t>
      </w:r>
      <w:proofErr w:type="spellStart"/>
      <w:r w:rsidRPr="00740224">
        <w:rPr>
          <w:rFonts w:eastAsia="Times New Roman"/>
          <w:i/>
          <w:lang w:eastAsia="ja-JP"/>
        </w:rPr>
        <w:t>cellIdentity</w:t>
      </w:r>
      <w:proofErr w:type="spellEnd"/>
      <w:r w:rsidRPr="00740224">
        <w:rPr>
          <w:rFonts w:eastAsia="Times New Roman"/>
          <w:lang w:eastAsia="ja-JP"/>
        </w:rPr>
        <w:t xml:space="preserve"> for the cell as received in the corresponding </w:t>
      </w:r>
      <w:r w:rsidRPr="00740224">
        <w:rPr>
          <w:rFonts w:eastAsia="Times New Roman"/>
          <w:i/>
          <w:lang w:eastAsia="ja-JP"/>
        </w:rPr>
        <w:t>PLMN-</w:t>
      </w:r>
      <w:proofErr w:type="spellStart"/>
      <w:r w:rsidRPr="00740224">
        <w:rPr>
          <w:rFonts w:eastAsia="Times New Roman"/>
          <w:i/>
          <w:lang w:eastAsia="ja-JP"/>
        </w:rPr>
        <w:t>IdentityInfo</w:t>
      </w:r>
      <w:proofErr w:type="spellEnd"/>
      <w:r w:rsidRPr="00740224">
        <w:rPr>
          <w:rFonts w:eastAsia="Times New Roman"/>
          <w:lang w:eastAsia="ja-JP"/>
        </w:rPr>
        <w:t xml:space="preserve"> containing the selected PLMN;</w:t>
      </w:r>
    </w:p>
    <w:p w14:paraId="0AF0418A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>if the UE in RRC_INACTIVE is configured for feature(s) that it does not support in current serving cell:</w:t>
      </w:r>
    </w:p>
    <w:p w14:paraId="3E0F04D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the corresponding configuration is not used in current serving cell;</w:t>
      </w:r>
    </w:p>
    <w:p w14:paraId="61390D9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>if in RRC_CONNECTED while T311 is not running:</w:t>
      </w:r>
    </w:p>
    <w:p w14:paraId="64CBF64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disregard the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>, if received, while in RRC_CONNECTED;</w:t>
      </w:r>
    </w:p>
    <w:p w14:paraId="7FB41579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cellIdentity</w:t>
      </w:r>
      <w:proofErr w:type="spellEnd"/>
      <w:r w:rsidRPr="00740224">
        <w:rPr>
          <w:rFonts w:eastAsia="Times New Roman"/>
          <w:lang w:eastAsia="ja-JP"/>
        </w:rPr>
        <w:t xml:space="preserve"> to upper layers;</w:t>
      </w:r>
    </w:p>
    <w:p w14:paraId="3AA8C3AF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trackingAreaCode</w:t>
      </w:r>
      <w:proofErr w:type="spellEnd"/>
      <w:r w:rsidRPr="00740224">
        <w:rPr>
          <w:rFonts w:eastAsia="Times New Roman"/>
          <w:lang w:eastAsia="ja-JP"/>
        </w:rPr>
        <w:t xml:space="preserve"> to upper layers, if included;</w:t>
      </w:r>
    </w:p>
    <w:p w14:paraId="7767ECCF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trackingAreaList</w:t>
      </w:r>
      <w:proofErr w:type="spellEnd"/>
      <w:r w:rsidRPr="00740224">
        <w:rPr>
          <w:rFonts w:eastAsia="Times New Roman"/>
          <w:lang w:eastAsia="ja-JP"/>
        </w:rPr>
        <w:t xml:space="preserve"> to upper layers, if included;</w:t>
      </w:r>
    </w:p>
    <w:p w14:paraId="68F4B20A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740224">
        <w:rPr>
          <w:rFonts w:eastAsia="Times New Roman"/>
          <w:i/>
          <w:iCs/>
          <w:lang w:eastAsia="ja-JP"/>
        </w:rPr>
        <w:t>posSIB-MappingInfo</w:t>
      </w:r>
      <w:proofErr w:type="spellEnd"/>
      <w:r w:rsidRPr="00740224">
        <w:rPr>
          <w:rFonts w:eastAsia="Times New Roman"/>
          <w:lang w:eastAsia="ja-JP"/>
        </w:rPr>
        <w:t xml:space="preserve"> to upper layers, if included;</w:t>
      </w:r>
    </w:p>
    <w:p w14:paraId="0E5F18C1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740224">
        <w:rPr>
          <w:rFonts w:eastAsia="Times New Roman"/>
          <w:i/>
          <w:lang w:eastAsia="ja-JP"/>
        </w:rPr>
        <w:t>servingCellConfigCommon</w:t>
      </w:r>
      <w:proofErr w:type="spellEnd"/>
      <w:r w:rsidRPr="00740224">
        <w:rPr>
          <w:rFonts w:eastAsia="Times New Roman"/>
          <w:lang w:eastAsia="ja-JP"/>
        </w:rPr>
        <w:t>;</w:t>
      </w:r>
    </w:p>
    <w:p w14:paraId="714565E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lastRenderedPageBreak/>
        <w:t>2&gt;</w:t>
      </w:r>
      <w:r w:rsidRPr="00740224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 xml:space="preserve">, in accordance with clause 5.2.2.2.1, that the UE </w:t>
      </w:r>
      <w:r w:rsidRPr="00740224">
        <w:rPr>
          <w:rFonts w:eastAsia="MS Mincho"/>
          <w:lang w:eastAsia="ja-JP"/>
        </w:rPr>
        <w:t>requires to operate within the cell</w:t>
      </w:r>
      <w:r w:rsidRPr="00740224">
        <w:rPr>
          <w:rFonts w:eastAsia="Times New Roman"/>
          <w:lang w:eastAsia="ja-JP"/>
        </w:rPr>
        <w:t xml:space="preserve"> in accordance with clause 5.2.2.1:</w:t>
      </w:r>
    </w:p>
    <w:p w14:paraId="0E6314D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>;</w:t>
      </w:r>
    </w:p>
    <w:p w14:paraId="0A22CEA1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else:</w:t>
      </w:r>
    </w:p>
    <w:p w14:paraId="745DA025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 xml:space="preserve"> requested by upper layer as defined in clause 5.2.2.3.5;</w:t>
      </w:r>
    </w:p>
    <w:p w14:paraId="46D5AB58" w14:textId="77777777" w:rsidR="00740224" w:rsidRPr="00740224" w:rsidRDefault="00740224" w:rsidP="007402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NOTE 1:</w:t>
      </w:r>
      <w:r w:rsidRPr="00740224">
        <w:rPr>
          <w:rFonts w:eastAsia="Times New Roman"/>
          <w:lang w:eastAsia="ja-JP"/>
        </w:rPr>
        <w:tab/>
        <w:t>Void.</w:t>
      </w:r>
    </w:p>
    <w:p w14:paraId="0E1B2B35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1&gt;</w:t>
      </w:r>
      <w:r w:rsidRPr="00740224">
        <w:rPr>
          <w:rFonts w:eastAsia="Times New Roman"/>
          <w:lang w:eastAsia="ja-JP"/>
        </w:rPr>
        <w:tab/>
        <w:t>else:</w:t>
      </w:r>
    </w:p>
    <w:p w14:paraId="43555AB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 for uplink for FDD, and they are not downlink only bands, and</w:t>
      </w:r>
    </w:p>
    <w:p w14:paraId="3C86A6E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if the UE is IAB-MT or supports at least one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in the </w:t>
      </w:r>
      <w:r w:rsidRPr="00740224">
        <w:rPr>
          <w:rFonts w:eastAsia="Times New Roman"/>
          <w:i/>
          <w:lang w:eastAsia="ja-JP"/>
        </w:rPr>
        <w:t>NR-NS-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4BDC622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if the UE supports an uplink channel bandwidth with a maximum transmission bandwidth configuration (see TS 38.101-1 [15], TS 38.101-2 [39], and TS 38.101-5 [75]) which</w:t>
      </w:r>
    </w:p>
    <w:p w14:paraId="4F66D48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 (indicated in </w:t>
      </w:r>
      <w:proofErr w:type="spellStart"/>
      <w:r w:rsidRPr="00740224">
        <w:rPr>
          <w:rFonts w:eastAsia="Times New Roman"/>
          <w:i/>
          <w:lang w:eastAsia="ja-JP"/>
        </w:rPr>
        <w:t>uplinkConfigCommon</w:t>
      </w:r>
      <w:proofErr w:type="spellEnd"/>
      <w:r w:rsidRPr="00740224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UE, of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uplink BWP if configured), and which</w:t>
      </w:r>
    </w:p>
    <w:p w14:paraId="36F31DA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UE, of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uplink BWP if configured, and</w:t>
      </w:r>
    </w:p>
    <w:p w14:paraId="27C5396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if the UE supports a downlink channel bandwidth with a maximum transmission bandwidth configuration (see TS 38.101-1 [15], TS 38.101-2 [39], and TS 38.101-5 [75]) which</w:t>
      </w:r>
    </w:p>
    <w:p w14:paraId="543804E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 (indicated in </w:t>
      </w:r>
      <w:proofErr w:type="spellStart"/>
      <w:r w:rsidRPr="00740224">
        <w:rPr>
          <w:rFonts w:eastAsia="Times New Roman"/>
          <w:i/>
          <w:lang w:eastAsia="ja-JP"/>
        </w:rPr>
        <w:t>downlinkConfigCommon</w:t>
      </w:r>
      <w:proofErr w:type="spellEnd"/>
      <w:r w:rsidRPr="00740224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UE, of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downlink BWP if configured), and which</w:t>
      </w:r>
    </w:p>
    <w:p w14:paraId="0421D02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UE, of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downlink BWP if configured, and</w:t>
      </w:r>
    </w:p>
    <w:p w14:paraId="203AB8F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 xml:space="preserve">if </w:t>
      </w:r>
      <w:r w:rsidRPr="00740224">
        <w:rPr>
          <w:rFonts w:eastAsia="Times New Roman"/>
          <w:i/>
          <w:iCs/>
          <w:lang w:eastAsia="ja-JP"/>
        </w:rPr>
        <w:t>frequencyShift7p5khz</w:t>
      </w:r>
      <w:r w:rsidRPr="00740224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11" w:name="_Hlk55890539"/>
      <w:r w:rsidRPr="00740224">
        <w:rPr>
          <w:rFonts w:eastAsia="Times New Roman"/>
          <w:lang w:eastAsia="ja-JP"/>
        </w:rPr>
        <w:t xml:space="preserve">or </w:t>
      </w:r>
      <w:r w:rsidRPr="00740224">
        <w:rPr>
          <w:rFonts w:eastAsia="Times New Roman"/>
          <w:i/>
          <w:iCs/>
          <w:lang w:eastAsia="ja-JP"/>
        </w:rPr>
        <w:t>frequencyShift7p5khz</w:t>
      </w:r>
      <w:r w:rsidRPr="00740224">
        <w:rPr>
          <w:rFonts w:eastAsia="Times New Roman"/>
          <w:lang w:eastAsia="ja-JP"/>
        </w:rPr>
        <w:t xml:space="preserve"> </w:t>
      </w:r>
      <w:bookmarkEnd w:id="11"/>
      <w:r w:rsidRPr="00740224">
        <w:rPr>
          <w:rFonts w:eastAsia="Times New Roman"/>
          <w:lang w:eastAsia="ja-JP"/>
        </w:rPr>
        <w:t>is not present:</w:t>
      </w:r>
    </w:p>
    <w:p w14:paraId="07D6A4F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 xml:space="preserve">if neither </w:t>
      </w:r>
      <w:proofErr w:type="spellStart"/>
      <w:r w:rsidRPr="00740224">
        <w:rPr>
          <w:rFonts w:eastAsia="Times New Roman"/>
          <w:i/>
          <w:lang w:eastAsia="ja-JP"/>
        </w:rPr>
        <w:t>trackingAreaCode</w:t>
      </w:r>
      <w:proofErr w:type="spellEnd"/>
      <w:r w:rsidRPr="00740224">
        <w:rPr>
          <w:rFonts w:eastAsia="Times New Roman"/>
          <w:lang w:eastAsia="ja-JP"/>
        </w:rPr>
        <w:t xml:space="preserve"> n</w:t>
      </w:r>
      <w:r w:rsidRPr="00740224">
        <w:rPr>
          <w:rFonts w:eastAsia="Times New Roman"/>
          <w:iCs/>
          <w:lang w:eastAsia="ja-JP"/>
        </w:rPr>
        <w:t xml:space="preserve">or </w:t>
      </w:r>
      <w:proofErr w:type="spellStart"/>
      <w:r w:rsidRPr="00740224">
        <w:rPr>
          <w:rFonts w:eastAsia="Times New Roman"/>
          <w:i/>
          <w:lang w:eastAsia="ja-JP"/>
        </w:rPr>
        <w:t>trackingAreaList</w:t>
      </w:r>
      <w:proofErr w:type="spellEnd"/>
      <w:r w:rsidRPr="00740224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5082506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consider the cell as barred in accordance with TS 38.304 [20];</w:t>
      </w:r>
    </w:p>
    <w:p w14:paraId="325412C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5E614A7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740224">
        <w:rPr>
          <w:rFonts w:eastAsia="Times New Roman"/>
          <w:i/>
          <w:iCs/>
          <w:lang w:eastAsia="ja-JP"/>
        </w:rPr>
        <w:t>iab</w:t>
      </w:r>
      <w:proofErr w:type="spellEnd"/>
      <w:r w:rsidRPr="00740224">
        <w:rPr>
          <w:rFonts w:eastAsia="Times New Roman"/>
          <w:i/>
          <w:iCs/>
          <w:lang w:eastAsia="ja-JP"/>
        </w:rPr>
        <w:t>-Support</w:t>
      </w:r>
      <w:r w:rsidRPr="00740224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557184FA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Malgun Gothic" w:eastAsia="Yu Mincho" w:hAnsi="Malgun Gothic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consider the cell as barred in accordance with TS 38.304 [20];</w:t>
      </w:r>
    </w:p>
    <w:p w14:paraId="7F073FEF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>else:</w:t>
      </w:r>
    </w:p>
    <w:p w14:paraId="542CC13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53FD2B8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 indicated in </w:t>
      </w:r>
      <w:proofErr w:type="spellStart"/>
      <w:r w:rsidRPr="00740224">
        <w:rPr>
          <w:rFonts w:eastAsia="Times New Roman"/>
          <w:i/>
          <w:lang w:eastAsia="ja-JP"/>
        </w:rPr>
        <w:t>uplinkConfigCommon</w:t>
      </w:r>
      <w:proofErr w:type="spellEnd"/>
      <w:r w:rsidRPr="00740224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UEs,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uplink BWP, if configured, and which</w:t>
      </w:r>
    </w:p>
    <w:p w14:paraId="327BBE0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UE, of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uplink BWP if configured;</w:t>
      </w:r>
    </w:p>
    <w:p w14:paraId="5034C55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13827A9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lastRenderedPageBreak/>
        <w:t xml:space="preserve">- is contained within the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 indicated in </w:t>
      </w:r>
      <w:proofErr w:type="spellStart"/>
      <w:r w:rsidRPr="00740224">
        <w:rPr>
          <w:rFonts w:eastAsia="Times New Roman"/>
          <w:i/>
          <w:lang w:eastAsia="ja-JP"/>
        </w:rPr>
        <w:t>downlinkConfigCommon</w:t>
      </w:r>
      <w:proofErr w:type="spellEnd"/>
      <w:r w:rsidRPr="00740224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UEs,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downlink BWP, if configured, and which</w:t>
      </w:r>
    </w:p>
    <w:p w14:paraId="0FA49A6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 xml:space="preserve"> UE, of the </w:t>
      </w:r>
      <w:proofErr w:type="spellStart"/>
      <w:r w:rsidRPr="00740224">
        <w:rPr>
          <w:rFonts w:eastAsia="Times New Roman"/>
          <w:lang w:eastAsia="ja-JP"/>
        </w:rPr>
        <w:t>RedCap</w:t>
      </w:r>
      <w:proofErr w:type="spellEnd"/>
      <w:r w:rsidRPr="00740224">
        <w:rPr>
          <w:rFonts w:eastAsia="Times New Roman"/>
          <w:lang w:eastAsia="ja-JP"/>
        </w:rPr>
        <w:t>-specific initial downlink BWP if configured;</w:t>
      </w:r>
    </w:p>
    <w:p w14:paraId="38C3AB05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, for FDD from </w:t>
      </w:r>
      <w:proofErr w:type="spellStart"/>
      <w:r w:rsidRPr="00740224">
        <w:rPr>
          <w:rFonts w:eastAsia="Times New Roman"/>
          <w:i/>
          <w:iCs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 for uplink, or for TDD from </w:t>
      </w:r>
      <w:proofErr w:type="spellStart"/>
      <w:r w:rsidRPr="00740224">
        <w:rPr>
          <w:rFonts w:eastAsia="Times New Roman"/>
          <w:i/>
          <w:iCs/>
          <w:lang w:eastAsia="ja-JP"/>
        </w:rPr>
        <w:t>frequencyBandList</w:t>
      </w:r>
      <w:proofErr w:type="spellEnd"/>
      <w:r w:rsidRPr="00740224">
        <w:rPr>
          <w:rFonts w:eastAsia="Times New Roman"/>
          <w:i/>
          <w:iCs/>
          <w:lang w:eastAsia="ja-JP"/>
        </w:rPr>
        <w:t xml:space="preserve"> </w:t>
      </w:r>
      <w:r w:rsidRPr="00740224">
        <w:rPr>
          <w:rFonts w:eastAsia="Times New Roman"/>
          <w:lang w:eastAsia="ja-JP"/>
        </w:rPr>
        <w:t>for downlink,</w:t>
      </w:r>
      <w:r w:rsidRPr="00740224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values in</w:t>
      </w:r>
      <w:r w:rsidRPr="00740224">
        <w:rPr>
          <w:rFonts w:eastAsia="Times New Roman"/>
          <w:i/>
          <w:lang w:eastAsia="ja-JP"/>
        </w:rPr>
        <w:t xml:space="preserve"> </w:t>
      </w:r>
      <w:proofErr w:type="spellStart"/>
      <w:r w:rsidRPr="00740224">
        <w:rPr>
          <w:rFonts w:eastAsia="Times New Roman"/>
          <w:i/>
          <w:lang w:eastAsia="ja-JP"/>
        </w:rPr>
        <w:t>nr</w:t>
      </w:r>
      <w:proofErr w:type="spellEnd"/>
      <w:r w:rsidRPr="00740224">
        <w:rPr>
          <w:rFonts w:eastAsia="Times New Roman"/>
          <w:i/>
          <w:lang w:eastAsia="ja-JP"/>
        </w:rPr>
        <w:t>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>, if present;</w:t>
      </w:r>
    </w:p>
    <w:p w14:paraId="4584BD9A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cellIdentity</w:t>
      </w:r>
      <w:proofErr w:type="spellEnd"/>
      <w:r w:rsidRPr="00740224">
        <w:rPr>
          <w:rFonts w:eastAsia="Times New Roman"/>
          <w:lang w:eastAsia="ja-JP"/>
        </w:rPr>
        <w:t xml:space="preserve"> to upper layers;</w:t>
      </w:r>
    </w:p>
    <w:p w14:paraId="106A8E2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trackingAreaCode</w:t>
      </w:r>
      <w:proofErr w:type="spellEnd"/>
      <w:r w:rsidRPr="00740224">
        <w:rPr>
          <w:rFonts w:eastAsia="Times New Roman"/>
          <w:lang w:eastAsia="ja-JP"/>
        </w:rPr>
        <w:t xml:space="preserve"> to upper layers;</w:t>
      </w:r>
    </w:p>
    <w:p w14:paraId="62DCDD9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trackingAreaList</w:t>
      </w:r>
      <w:proofErr w:type="spellEnd"/>
      <w:r w:rsidRPr="00740224">
        <w:rPr>
          <w:rFonts w:eastAsia="Times New Roman"/>
          <w:lang w:eastAsia="ja-JP"/>
        </w:rPr>
        <w:t xml:space="preserve"> to upper layers, if included;</w:t>
      </w:r>
    </w:p>
    <w:p w14:paraId="4E2CC443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740224">
        <w:rPr>
          <w:rFonts w:eastAsia="Times New Roman"/>
          <w:i/>
          <w:iCs/>
          <w:lang w:eastAsia="ja-JP"/>
        </w:rPr>
        <w:t>posSIB-MappingInfo</w:t>
      </w:r>
      <w:proofErr w:type="spellEnd"/>
      <w:r w:rsidRPr="00740224">
        <w:rPr>
          <w:rFonts w:eastAsia="Times New Roman"/>
          <w:lang w:eastAsia="ja-JP"/>
        </w:rPr>
        <w:t xml:space="preserve"> to upper layers, if included;</w:t>
      </w:r>
    </w:p>
    <w:p w14:paraId="26722E3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0563885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56731AD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if the serving cell does not belong to the configured </w:t>
      </w:r>
      <w:r w:rsidRPr="00740224">
        <w:rPr>
          <w:rFonts w:eastAsia="Times New Roman"/>
          <w:i/>
          <w:lang w:eastAsia="ja-JP"/>
        </w:rPr>
        <w:t>ran-</w:t>
      </w:r>
      <w:proofErr w:type="spellStart"/>
      <w:r w:rsidRPr="00740224">
        <w:rPr>
          <w:rFonts w:eastAsia="Times New Roman"/>
          <w:i/>
          <w:lang w:eastAsia="ja-JP"/>
        </w:rPr>
        <w:t>NotificationAreaInfo</w:t>
      </w:r>
      <w:proofErr w:type="spellEnd"/>
      <w:r w:rsidRPr="00740224">
        <w:rPr>
          <w:rFonts w:eastAsia="Times New Roman"/>
          <w:lang w:eastAsia="ja-JP"/>
        </w:rPr>
        <w:t>:</w:t>
      </w:r>
    </w:p>
    <w:p w14:paraId="18D9C01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>initiate an RNA update as specified in 5.3.13.8;</w:t>
      </w:r>
    </w:p>
    <w:p w14:paraId="74ABE4B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ims-EmergencySupport</w:t>
      </w:r>
      <w:proofErr w:type="spellEnd"/>
      <w:r w:rsidRPr="00740224">
        <w:rPr>
          <w:rFonts w:eastAsia="Times New Roman"/>
          <w:lang w:eastAsia="ja-JP"/>
        </w:rPr>
        <w:t xml:space="preserve"> to upper layers, if present;</w:t>
      </w:r>
    </w:p>
    <w:p w14:paraId="0172F61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</w:t>
      </w:r>
      <w:proofErr w:type="spellStart"/>
      <w:r w:rsidRPr="00740224">
        <w:rPr>
          <w:rFonts w:eastAsia="Times New Roman"/>
          <w:i/>
          <w:lang w:eastAsia="ja-JP"/>
        </w:rPr>
        <w:t>eCallOverIMS</w:t>
      </w:r>
      <w:proofErr w:type="spellEnd"/>
      <w:r w:rsidRPr="00740224">
        <w:rPr>
          <w:rFonts w:eastAsia="Times New Roman"/>
          <w:i/>
          <w:lang w:eastAsia="ja-JP"/>
        </w:rPr>
        <w:t>-Support</w:t>
      </w:r>
      <w:r w:rsidRPr="00740224">
        <w:rPr>
          <w:rFonts w:eastAsia="Times New Roman"/>
          <w:lang w:eastAsia="ja-JP"/>
        </w:rPr>
        <w:t xml:space="preserve"> to upper layers, if present;</w:t>
      </w:r>
    </w:p>
    <w:p w14:paraId="3257722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forward the </w:t>
      </w:r>
      <w:r w:rsidRPr="00740224">
        <w:rPr>
          <w:rFonts w:eastAsia="Times New Roman"/>
          <w:i/>
          <w:lang w:eastAsia="ja-JP"/>
        </w:rPr>
        <w:t>UAC-AccessCategory1-SelectionAssistanceInfo</w:t>
      </w:r>
      <w:r w:rsidRPr="00740224" w:rsidDel="003C03A3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lang w:eastAsia="ja-JP"/>
        </w:rPr>
        <w:t xml:space="preserve">or </w:t>
      </w:r>
      <w:r w:rsidRPr="00740224">
        <w:rPr>
          <w:rFonts w:eastAsia="Times New Roman"/>
          <w:i/>
          <w:lang w:eastAsia="ja-JP"/>
        </w:rPr>
        <w:t xml:space="preserve">UAC-AC1-SelectAssistInfo </w:t>
      </w:r>
      <w:r w:rsidRPr="00740224">
        <w:rPr>
          <w:rFonts w:eastAsia="Times New Roman"/>
          <w:lang w:eastAsia="ja-JP"/>
        </w:rPr>
        <w:t>for the selected PLMN/SNPN</w:t>
      </w:r>
      <w:r w:rsidRPr="00740224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lang w:eastAsia="ja-JP"/>
        </w:rPr>
        <w:t xml:space="preserve">to upper layers, if present and set to </w:t>
      </w:r>
      <w:r w:rsidRPr="00740224">
        <w:rPr>
          <w:rFonts w:eastAsia="Times New Roman"/>
          <w:i/>
          <w:iCs/>
          <w:lang w:eastAsia="ja-JP"/>
        </w:rPr>
        <w:t>a</w:t>
      </w:r>
      <w:r w:rsidRPr="00740224">
        <w:rPr>
          <w:rFonts w:eastAsia="Times New Roman"/>
          <w:lang w:eastAsia="ja-JP"/>
        </w:rPr>
        <w:t xml:space="preserve">, </w:t>
      </w:r>
      <w:r w:rsidRPr="00740224">
        <w:rPr>
          <w:rFonts w:eastAsia="Times New Roman"/>
          <w:i/>
          <w:iCs/>
          <w:lang w:eastAsia="ja-JP"/>
        </w:rPr>
        <w:t>b</w:t>
      </w:r>
      <w:r w:rsidRPr="00740224">
        <w:rPr>
          <w:rFonts w:eastAsia="Times New Roman"/>
          <w:lang w:eastAsia="ja-JP"/>
        </w:rPr>
        <w:t xml:space="preserve"> or </w:t>
      </w:r>
      <w:r w:rsidRPr="00740224">
        <w:rPr>
          <w:rFonts w:eastAsia="Times New Roman"/>
          <w:i/>
          <w:iCs/>
          <w:lang w:eastAsia="ja-JP"/>
        </w:rPr>
        <w:t>c</w:t>
      </w:r>
      <w:r w:rsidRPr="00740224">
        <w:rPr>
          <w:rFonts w:eastAsia="Times New Roman"/>
          <w:lang w:eastAsia="ja-JP"/>
        </w:rPr>
        <w:t>;</w:t>
      </w:r>
    </w:p>
    <w:p w14:paraId="5FC2F292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if the UE is in SNPN access mode:</w:t>
      </w:r>
    </w:p>
    <w:p w14:paraId="54E0BD6B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forward the </w:t>
      </w:r>
      <w:bookmarkStart w:id="12" w:name="_Hlk87546062"/>
      <w:proofErr w:type="spellStart"/>
      <w:r w:rsidRPr="00740224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740224">
        <w:rPr>
          <w:rFonts w:eastAsia="Times New Roman"/>
          <w:i/>
          <w:lang w:eastAsia="ja-JP"/>
        </w:rPr>
        <w:t xml:space="preserve"> </w:t>
      </w:r>
      <w:bookmarkEnd w:id="12"/>
      <w:r w:rsidRPr="00740224">
        <w:rPr>
          <w:rFonts w:eastAsia="Times New Roman"/>
          <w:lang w:eastAsia="ja-JP"/>
        </w:rPr>
        <w:t>indicators with the corresponding SNPN identities to upper layers, if present;</w:t>
      </w:r>
    </w:p>
    <w:p w14:paraId="4CCF831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740224">
        <w:rPr>
          <w:rFonts w:eastAsia="Times New Roman"/>
          <w:i/>
          <w:lang w:eastAsia="ja-JP"/>
        </w:rPr>
        <w:t>servingCellConfigCommon</w:t>
      </w:r>
      <w:proofErr w:type="spellEnd"/>
      <w:r w:rsidRPr="00740224">
        <w:rPr>
          <w:rFonts w:eastAsia="Times New Roman"/>
          <w:lang w:eastAsia="ja-JP"/>
        </w:rPr>
        <w:t>;</w:t>
      </w:r>
    </w:p>
    <w:p w14:paraId="4FE505A9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apply the specified PCCH configuration defined in 9.1.1.3;</w:t>
      </w:r>
    </w:p>
    <w:p w14:paraId="20170B59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740224">
        <w:rPr>
          <w:rFonts w:eastAsia="MS Mincho"/>
          <w:lang w:eastAsia="ja-JP"/>
        </w:rPr>
        <w:t>requires to operate within the cell</w:t>
      </w:r>
      <w:r w:rsidRPr="00740224">
        <w:rPr>
          <w:rFonts w:eastAsia="Times New Roman"/>
          <w:lang w:eastAsia="ja-JP"/>
        </w:rPr>
        <w:t xml:space="preserve"> in accordance with clause 5.2.2.1:</w:t>
      </w:r>
    </w:p>
    <w:p w14:paraId="2F1B1ED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>use the stored version of the required SIB;</w:t>
      </w:r>
    </w:p>
    <w:p w14:paraId="3E7AD8DA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09DDE643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740224">
        <w:rPr>
          <w:rFonts w:eastAsia="Times New Roman"/>
          <w:i/>
          <w:lang w:eastAsia="ja-JP"/>
        </w:rPr>
        <w:t>si-SchedulingInfo</w:t>
      </w:r>
      <w:proofErr w:type="spellEnd"/>
      <w:r w:rsidRPr="00740224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740224">
        <w:rPr>
          <w:rFonts w:eastAsia="Times New Roman"/>
          <w:i/>
          <w:lang w:eastAsia="ja-JP"/>
        </w:rPr>
        <w:t>si-BroadcastStatus</w:t>
      </w:r>
      <w:proofErr w:type="spellEnd"/>
      <w:r w:rsidRPr="00740224">
        <w:rPr>
          <w:rFonts w:eastAsia="Times New Roman"/>
          <w:lang w:eastAsia="ja-JP"/>
        </w:rPr>
        <w:t xml:space="preserve"> is set to broadcasting:</w:t>
      </w:r>
    </w:p>
    <w:p w14:paraId="20D73B42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>acquire the SI message(s) as defined in clause 5.2.2.3.2;</w:t>
      </w:r>
    </w:p>
    <w:p w14:paraId="7C091F2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740224">
        <w:rPr>
          <w:rFonts w:eastAsia="Times New Roman"/>
          <w:i/>
          <w:lang w:eastAsia="ja-JP"/>
        </w:rPr>
        <w:t>si-SchedulingInfo</w:t>
      </w:r>
      <w:proofErr w:type="spellEnd"/>
      <w:r w:rsidRPr="00740224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740224">
        <w:rPr>
          <w:rFonts w:eastAsia="Times New Roman"/>
          <w:i/>
          <w:lang w:eastAsia="ja-JP"/>
        </w:rPr>
        <w:t>si-BroadcastStatus</w:t>
      </w:r>
      <w:proofErr w:type="spellEnd"/>
      <w:r w:rsidRPr="00740224">
        <w:rPr>
          <w:rFonts w:eastAsia="Times New Roman"/>
          <w:lang w:eastAsia="ja-JP"/>
        </w:rPr>
        <w:t xml:space="preserve"> is set to </w:t>
      </w:r>
      <w:proofErr w:type="spellStart"/>
      <w:r w:rsidRPr="00740224">
        <w:rPr>
          <w:rFonts w:eastAsia="Times New Roman"/>
          <w:i/>
          <w:lang w:eastAsia="ja-JP"/>
        </w:rPr>
        <w:t>notBroadcasting</w:t>
      </w:r>
      <w:proofErr w:type="spellEnd"/>
      <w:r w:rsidRPr="00740224">
        <w:rPr>
          <w:rFonts w:eastAsia="Times New Roman"/>
          <w:lang w:eastAsia="ja-JP"/>
        </w:rPr>
        <w:t>:</w:t>
      </w:r>
    </w:p>
    <w:p w14:paraId="04FDF72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1DFEC1E0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if the UE has a stored valid version of a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>(s), in accordance with clause 5.2.2.1:</w:t>
      </w:r>
    </w:p>
    <w:p w14:paraId="51605EC7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>;</w:t>
      </w:r>
    </w:p>
    <w:p w14:paraId="7920DF2B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lastRenderedPageBreak/>
        <w:t xml:space="preserve">4&gt; if the UE has not stored a valid version of a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>(s) in accordance with clause 5.2.2.1:</w:t>
      </w:r>
    </w:p>
    <w:p w14:paraId="7D1E5D8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i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740224">
        <w:rPr>
          <w:rFonts w:eastAsia="Times New Roman"/>
          <w:i/>
          <w:lang w:eastAsia="ja-JP"/>
        </w:rPr>
        <w:t>posSI-SchedulingInfo</w:t>
      </w:r>
      <w:proofErr w:type="spellEnd"/>
      <w:r w:rsidRPr="00740224">
        <w:rPr>
          <w:rFonts w:eastAsia="Times New Roman"/>
          <w:lang w:eastAsia="ja-JP"/>
        </w:rPr>
        <w:t xml:space="preserve">, contain at least one requested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 xml:space="preserve"> and for which </w:t>
      </w:r>
      <w:proofErr w:type="spellStart"/>
      <w:r w:rsidRPr="00740224">
        <w:rPr>
          <w:rFonts w:eastAsia="Times New Roman"/>
          <w:i/>
          <w:lang w:eastAsia="ja-JP"/>
        </w:rPr>
        <w:t>posSI-BroadcastStatus</w:t>
      </w:r>
      <w:proofErr w:type="spellEnd"/>
      <w:r w:rsidRPr="00740224">
        <w:rPr>
          <w:rFonts w:eastAsia="Times New Roman"/>
          <w:lang w:eastAsia="ja-JP"/>
        </w:rPr>
        <w:t xml:space="preserve"> is set to </w:t>
      </w:r>
      <w:r w:rsidRPr="00740224">
        <w:rPr>
          <w:rFonts w:eastAsia="Times New Roman"/>
          <w:i/>
          <w:lang w:eastAsia="ja-JP"/>
        </w:rPr>
        <w:t>broadcasting</w:t>
      </w:r>
      <w:r w:rsidRPr="00740224">
        <w:rPr>
          <w:rFonts w:eastAsia="Times New Roman"/>
          <w:lang w:eastAsia="ja-JP"/>
        </w:rPr>
        <w:t>:</w:t>
      </w:r>
    </w:p>
    <w:p w14:paraId="10F69C8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>acquire the SI message(s) as defined in clause 5.2.2.3.2;</w:t>
      </w:r>
    </w:p>
    <w:p w14:paraId="5FE0699E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740224">
        <w:rPr>
          <w:rFonts w:eastAsia="Times New Roman"/>
          <w:i/>
          <w:lang w:eastAsia="ja-JP"/>
        </w:rPr>
        <w:t>posSI-SchedulingInfo</w:t>
      </w:r>
      <w:proofErr w:type="spellEnd"/>
      <w:r w:rsidRPr="00740224">
        <w:rPr>
          <w:rFonts w:eastAsia="Times New Roman"/>
          <w:lang w:eastAsia="ja-JP"/>
        </w:rPr>
        <w:t xml:space="preserve">, contain at least one requested </w:t>
      </w:r>
      <w:proofErr w:type="spellStart"/>
      <w:r w:rsidRPr="00740224">
        <w:rPr>
          <w:rFonts w:eastAsia="Times New Roman"/>
          <w:lang w:eastAsia="ja-JP"/>
        </w:rPr>
        <w:t>posSIB</w:t>
      </w:r>
      <w:proofErr w:type="spellEnd"/>
      <w:r w:rsidRPr="00740224">
        <w:rPr>
          <w:rFonts w:eastAsia="Times New Roman"/>
          <w:lang w:eastAsia="ja-JP"/>
        </w:rPr>
        <w:t xml:space="preserve"> for which </w:t>
      </w:r>
      <w:proofErr w:type="spellStart"/>
      <w:r w:rsidRPr="00740224">
        <w:rPr>
          <w:rFonts w:eastAsia="Times New Roman"/>
          <w:i/>
          <w:lang w:eastAsia="ja-JP"/>
        </w:rPr>
        <w:t>posSI-BroadcastStatus</w:t>
      </w:r>
      <w:proofErr w:type="spellEnd"/>
      <w:r w:rsidRPr="00740224">
        <w:rPr>
          <w:rFonts w:eastAsia="Times New Roman"/>
          <w:lang w:eastAsia="ja-JP"/>
        </w:rPr>
        <w:t xml:space="preserve"> is set to </w:t>
      </w:r>
      <w:proofErr w:type="spellStart"/>
      <w:r w:rsidRPr="00740224">
        <w:rPr>
          <w:rFonts w:eastAsia="Times New Roman"/>
          <w:i/>
          <w:lang w:eastAsia="ja-JP"/>
        </w:rPr>
        <w:t>notBroadcasting</w:t>
      </w:r>
      <w:proofErr w:type="spellEnd"/>
      <w:r w:rsidRPr="00740224">
        <w:rPr>
          <w:rFonts w:eastAsia="Times New Roman"/>
          <w:lang w:eastAsia="ja-JP"/>
        </w:rPr>
        <w:t>:</w:t>
      </w:r>
    </w:p>
    <w:p w14:paraId="3F40CC8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33F35A1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which it supports among the values included in </w:t>
      </w:r>
      <w:r w:rsidRPr="00740224">
        <w:rPr>
          <w:rFonts w:eastAsia="Times New Roman"/>
          <w:i/>
          <w:lang w:eastAsia="ja-JP"/>
        </w:rPr>
        <w:t>NR-NS-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 xml:space="preserve"> within</w:t>
      </w:r>
      <w:r w:rsidRPr="00740224">
        <w:rPr>
          <w:rFonts w:eastAsia="Times New Roman"/>
          <w:i/>
          <w:lang w:eastAsia="ja-JP"/>
        </w:rPr>
        <w:t xml:space="preserve">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 in </w:t>
      </w:r>
      <w:proofErr w:type="spellStart"/>
      <w:r w:rsidRPr="00740224">
        <w:rPr>
          <w:rFonts w:eastAsia="Times New Roman"/>
          <w:i/>
          <w:lang w:eastAsia="ja-JP"/>
        </w:rPr>
        <w:t>uplinkConfigCommon</w:t>
      </w:r>
      <w:proofErr w:type="spellEnd"/>
      <w:r w:rsidRPr="00740224">
        <w:rPr>
          <w:rFonts w:eastAsia="Times New Roman"/>
          <w:lang w:eastAsia="ja-JP"/>
        </w:rPr>
        <w:t xml:space="preserve"> for FDD or in </w:t>
      </w:r>
      <w:proofErr w:type="spellStart"/>
      <w:r w:rsidRPr="00740224">
        <w:rPr>
          <w:rFonts w:eastAsia="Times New Roman"/>
          <w:i/>
          <w:lang w:eastAsia="ja-JP"/>
        </w:rPr>
        <w:t>downlinkConfigCommon</w:t>
      </w:r>
      <w:proofErr w:type="spellEnd"/>
      <w:r w:rsidRPr="00740224">
        <w:rPr>
          <w:rFonts w:eastAsia="Times New Roman"/>
          <w:lang w:eastAsia="ja-JP"/>
        </w:rPr>
        <w:t xml:space="preserve"> for TDD;</w:t>
      </w:r>
    </w:p>
    <w:p w14:paraId="19D418A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if the </w:t>
      </w:r>
      <w:proofErr w:type="spellStart"/>
      <w:r w:rsidRPr="00740224">
        <w:rPr>
          <w:rFonts w:eastAsia="Times New Roman"/>
          <w:i/>
          <w:lang w:eastAsia="ja-JP"/>
        </w:rPr>
        <w:t>additionalPmax</w:t>
      </w:r>
      <w:proofErr w:type="spellEnd"/>
      <w:r w:rsidRPr="00740224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within </w:t>
      </w:r>
      <w:r w:rsidRPr="00740224">
        <w:rPr>
          <w:rFonts w:eastAsia="Times New Roman"/>
          <w:i/>
          <w:lang w:eastAsia="ja-JP"/>
        </w:rPr>
        <w:t>NR-NS-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>:</w:t>
      </w:r>
    </w:p>
    <w:p w14:paraId="78C2482E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apply the </w:t>
      </w:r>
      <w:proofErr w:type="spellStart"/>
      <w:r w:rsidRPr="00740224">
        <w:rPr>
          <w:rFonts w:eastAsia="Times New Roman"/>
          <w:i/>
          <w:lang w:eastAsia="ja-JP"/>
        </w:rPr>
        <w:t>additionalPmax</w:t>
      </w:r>
      <w:proofErr w:type="spellEnd"/>
      <w:r w:rsidRPr="00740224">
        <w:rPr>
          <w:rFonts w:eastAsia="Times New Roman"/>
          <w:lang w:eastAsia="ja-JP"/>
        </w:rPr>
        <w:t xml:space="preserve"> for UL;</w:t>
      </w:r>
    </w:p>
    <w:p w14:paraId="50580F89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else:</w:t>
      </w:r>
    </w:p>
    <w:p w14:paraId="5D58DA4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apply the </w:t>
      </w:r>
      <w:r w:rsidRPr="00740224">
        <w:rPr>
          <w:rFonts w:eastAsia="Times New Roman"/>
          <w:i/>
          <w:lang w:eastAsia="ja-JP"/>
        </w:rPr>
        <w:t>p-Max</w:t>
      </w:r>
      <w:r w:rsidRPr="00740224">
        <w:rPr>
          <w:rFonts w:eastAsia="Times New Roman"/>
          <w:lang w:eastAsia="ja-JP"/>
        </w:rPr>
        <w:t xml:space="preserve"> in </w:t>
      </w:r>
      <w:proofErr w:type="spellStart"/>
      <w:r w:rsidRPr="00740224">
        <w:rPr>
          <w:rFonts w:eastAsia="Times New Roman"/>
          <w:i/>
          <w:lang w:eastAsia="ja-JP"/>
        </w:rPr>
        <w:t>uplinkConfigCommon</w:t>
      </w:r>
      <w:proofErr w:type="spellEnd"/>
      <w:r w:rsidRPr="00740224">
        <w:rPr>
          <w:rFonts w:eastAsia="Times New Roman"/>
          <w:lang w:eastAsia="ja-JP"/>
        </w:rPr>
        <w:t xml:space="preserve"> for UL;</w:t>
      </w:r>
    </w:p>
    <w:p w14:paraId="34BBAC84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if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 xml:space="preserve"> is present in </w:t>
      </w:r>
      <w:proofErr w:type="spellStart"/>
      <w:r w:rsidRPr="00740224">
        <w:rPr>
          <w:rFonts w:eastAsia="Times New Roman"/>
          <w:i/>
          <w:lang w:eastAsia="ja-JP"/>
        </w:rPr>
        <w:t>servingCellConfigCommon</w:t>
      </w:r>
      <w:proofErr w:type="spellEnd"/>
      <w:r w:rsidRPr="00740224">
        <w:rPr>
          <w:rFonts w:eastAsia="Times New Roman"/>
          <w:lang w:eastAsia="ja-JP"/>
        </w:rPr>
        <w:t>; and</w:t>
      </w:r>
    </w:p>
    <w:p w14:paraId="1ED6170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740224">
        <w:rPr>
          <w:rFonts w:eastAsia="Times New Roman"/>
          <w:i/>
          <w:iCs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 for the </w:t>
      </w:r>
      <w:proofErr w:type="spellStart"/>
      <w:r w:rsidRPr="00740224">
        <w:rPr>
          <w:rFonts w:eastAsia="Times New Roman"/>
          <w:i/>
          <w:iCs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>; and</w:t>
      </w:r>
    </w:p>
    <w:p w14:paraId="163F120F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740224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in the </w:t>
      </w:r>
      <w:r w:rsidRPr="00740224">
        <w:rPr>
          <w:rFonts w:eastAsia="Times New Roman"/>
          <w:i/>
          <w:iCs/>
          <w:lang w:eastAsia="ja-JP"/>
        </w:rPr>
        <w:t>NR-NS-</w:t>
      </w:r>
      <w:proofErr w:type="spellStart"/>
      <w:r w:rsidRPr="00740224">
        <w:rPr>
          <w:rFonts w:eastAsia="Times New Roman"/>
          <w:i/>
          <w:iCs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 xml:space="preserve"> for a supported supplementary uplink band; and</w:t>
      </w:r>
    </w:p>
    <w:p w14:paraId="0CA4961B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4&gt;</w:t>
      </w:r>
      <w:r w:rsidRPr="00740224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211F3651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 (indicated in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 xml:space="preserve"> for the SCS of the initial uplink BWP), and which</w:t>
      </w:r>
    </w:p>
    <w:p w14:paraId="4573973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7E7D185B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>consider supplementary uplink as configured in the serving cell;</w:t>
      </w:r>
    </w:p>
    <w:p w14:paraId="201C532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i/>
          <w:lang w:eastAsia="ja-JP"/>
        </w:rPr>
        <w:t xml:space="preserve"> </w:t>
      </w:r>
      <w:r w:rsidRPr="00740224">
        <w:rPr>
          <w:rFonts w:eastAsia="Times New Roman"/>
          <w:lang w:eastAsia="ja-JP"/>
        </w:rPr>
        <w:t xml:space="preserve">for the </w:t>
      </w:r>
      <w:proofErr w:type="spellStart"/>
      <w:r w:rsidRPr="00740224">
        <w:rPr>
          <w:rFonts w:eastAsia="Times New Roman"/>
          <w:i/>
          <w:iCs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 xml:space="preserve"> which the UE supports and for which the UE supports at least one of the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values in</w:t>
      </w:r>
      <w:r w:rsidRPr="00740224">
        <w:rPr>
          <w:rFonts w:eastAsia="Times New Roman"/>
          <w:i/>
          <w:lang w:eastAsia="ja-JP"/>
        </w:rPr>
        <w:t xml:space="preserve"> </w:t>
      </w:r>
      <w:proofErr w:type="spellStart"/>
      <w:r w:rsidRPr="00740224">
        <w:rPr>
          <w:rFonts w:eastAsia="Times New Roman"/>
          <w:i/>
          <w:lang w:eastAsia="ja-JP"/>
        </w:rPr>
        <w:t>nr</w:t>
      </w:r>
      <w:proofErr w:type="spellEnd"/>
      <w:r w:rsidRPr="00740224">
        <w:rPr>
          <w:rFonts w:eastAsia="Times New Roman"/>
          <w:i/>
          <w:lang w:eastAsia="ja-JP"/>
        </w:rPr>
        <w:t>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>, if present;</w:t>
      </w:r>
    </w:p>
    <w:p w14:paraId="79AF790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5BC3DF28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 (indicated in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 xml:space="preserve"> for the SCS of the initial uplink BWP), and which</w:t>
      </w:r>
    </w:p>
    <w:p w14:paraId="0454F00E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-</w:t>
      </w:r>
      <w:r w:rsidRPr="00740224">
        <w:rPr>
          <w:rFonts w:eastAsia="Times New Roman"/>
          <w:lang w:eastAsia="ja-JP"/>
        </w:rPr>
        <w:tab/>
        <w:t>is wider than or equal to the bandwidth of the initial BWP of the SUL;</w:t>
      </w:r>
    </w:p>
    <w:p w14:paraId="4989F97D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which it supports among the values included in </w:t>
      </w:r>
      <w:r w:rsidRPr="00740224">
        <w:rPr>
          <w:rFonts w:eastAsia="Times New Roman"/>
          <w:i/>
          <w:lang w:eastAsia="ja-JP"/>
        </w:rPr>
        <w:t>NR-NS-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 xml:space="preserve"> within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 for the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>;</w:t>
      </w:r>
    </w:p>
    <w:p w14:paraId="4D351749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 xml:space="preserve">if the </w:t>
      </w:r>
      <w:proofErr w:type="spellStart"/>
      <w:r w:rsidRPr="00740224">
        <w:rPr>
          <w:rFonts w:eastAsia="Times New Roman"/>
          <w:i/>
          <w:lang w:eastAsia="ja-JP"/>
        </w:rPr>
        <w:t>additionalPmax</w:t>
      </w:r>
      <w:proofErr w:type="spellEnd"/>
      <w:r w:rsidRPr="00740224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 within </w:t>
      </w:r>
      <w:r w:rsidRPr="00740224">
        <w:rPr>
          <w:rFonts w:eastAsia="Times New Roman"/>
          <w:i/>
          <w:lang w:eastAsia="ja-JP"/>
        </w:rPr>
        <w:t>NR-NS-</w:t>
      </w:r>
      <w:proofErr w:type="spellStart"/>
      <w:r w:rsidRPr="00740224">
        <w:rPr>
          <w:rFonts w:eastAsia="Times New Roman"/>
          <w:i/>
          <w:lang w:eastAsia="ja-JP"/>
        </w:rPr>
        <w:t>PmaxList</w:t>
      </w:r>
      <w:proofErr w:type="spellEnd"/>
      <w:r w:rsidRPr="00740224">
        <w:rPr>
          <w:rFonts w:eastAsia="Times New Roman"/>
          <w:lang w:eastAsia="ja-JP"/>
        </w:rPr>
        <w:t xml:space="preserve"> for the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>:</w:t>
      </w:r>
    </w:p>
    <w:p w14:paraId="08CB346C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 xml:space="preserve">apply the </w:t>
      </w:r>
      <w:proofErr w:type="spellStart"/>
      <w:r w:rsidRPr="00740224">
        <w:rPr>
          <w:rFonts w:eastAsia="Times New Roman"/>
          <w:i/>
          <w:lang w:eastAsia="ja-JP"/>
        </w:rPr>
        <w:t>additionalPmax</w:t>
      </w:r>
      <w:proofErr w:type="spellEnd"/>
      <w:r w:rsidRPr="00740224">
        <w:rPr>
          <w:rFonts w:eastAsia="Times New Roman"/>
          <w:lang w:eastAsia="ja-JP"/>
        </w:rPr>
        <w:t xml:space="preserve"> in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 xml:space="preserve"> for SUL;</w:t>
      </w:r>
    </w:p>
    <w:p w14:paraId="76A6D219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5&gt;</w:t>
      </w:r>
      <w:r w:rsidRPr="00740224">
        <w:rPr>
          <w:rFonts w:eastAsia="Times New Roman"/>
          <w:lang w:eastAsia="ja-JP"/>
        </w:rPr>
        <w:tab/>
        <w:t>else:</w:t>
      </w:r>
    </w:p>
    <w:p w14:paraId="78D6F221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6&gt;</w:t>
      </w:r>
      <w:r w:rsidRPr="00740224">
        <w:rPr>
          <w:rFonts w:eastAsia="Times New Roman"/>
          <w:lang w:eastAsia="ja-JP"/>
        </w:rPr>
        <w:tab/>
        <w:t xml:space="preserve">apply the </w:t>
      </w:r>
      <w:r w:rsidRPr="00740224">
        <w:rPr>
          <w:rFonts w:eastAsia="Times New Roman"/>
          <w:i/>
          <w:lang w:eastAsia="ja-JP"/>
        </w:rPr>
        <w:t>p-Max</w:t>
      </w:r>
      <w:r w:rsidRPr="00740224">
        <w:rPr>
          <w:rFonts w:eastAsia="Times New Roman"/>
          <w:lang w:eastAsia="ja-JP"/>
        </w:rPr>
        <w:t xml:space="preserve"> in </w:t>
      </w:r>
      <w:proofErr w:type="spellStart"/>
      <w:r w:rsidRPr="00740224">
        <w:rPr>
          <w:rFonts w:eastAsia="Times New Roman"/>
          <w:i/>
          <w:lang w:eastAsia="ja-JP"/>
        </w:rPr>
        <w:t>supplementaryUplink</w:t>
      </w:r>
      <w:proofErr w:type="spellEnd"/>
      <w:r w:rsidRPr="00740224">
        <w:rPr>
          <w:rFonts w:eastAsia="Times New Roman"/>
          <w:lang w:eastAsia="ja-JP"/>
        </w:rPr>
        <w:t xml:space="preserve"> for SUL;</w:t>
      </w:r>
    </w:p>
    <w:p w14:paraId="6913CF4D" w14:textId="77777777" w:rsidR="00740224" w:rsidRPr="00740224" w:rsidRDefault="00740224" w:rsidP="007402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lastRenderedPageBreak/>
        <w:t>NOTE 2:</w:t>
      </w:r>
      <w:r w:rsidRPr="00740224">
        <w:rPr>
          <w:rFonts w:eastAsia="MS Mincho"/>
          <w:lang w:eastAsia="ja-JP"/>
        </w:rPr>
        <w:tab/>
      </w:r>
      <w:r w:rsidRPr="00740224">
        <w:rPr>
          <w:rFonts w:eastAsia="Times New Roman"/>
          <w:lang w:eastAsia="ja-JP"/>
        </w:rPr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740224">
        <w:rPr>
          <w:rFonts w:eastAsia="Times New Roman"/>
          <w:i/>
          <w:lang w:eastAsia="ja-JP"/>
        </w:rPr>
        <w:t>frequencyBandList</w:t>
      </w:r>
      <w:proofErr w:type="spellEnd"/>
      <w:r w:rsidRPr="00740224">
        <w:rPr>
          <w:rFonts w:eastAsia="Times New Roman"/>
          <w:lang w:eastAsia="ja-JP"/>
        </w:rPr>
        <w:t xml:space="preserve">, </w:t>
      </w:r>
      <w:proofErr w:type="spellStart"/>
      <w:r w:rsidRPr="00740224">
        <w:rPr>
          <w:rFonts w:eastAsia="Times New Roman"/>
          <w:i/>
          <w:lang w:eastAsia="ja-JP"/>
        </w:rPr>
        <w:t>carrierBandwidth</w:t>
      </w:r>
      <w:proofErr w:type="spellEnd"/>
      <w:r w:rsidRPr="00740224">
        <w:rPr>
          <w:rFonts w:eastAsia="Times New Roman"/>
          <w:lang w:eastAsia="ja-JP"/>
        </w:rPr>
        <w:t xml:space="preserve">, </w:t>
      </w:r>
      <w:r w:rsidRPr="00740224">
        <w:rPr>
          <w:rFonts w:eastAsia="Times New Roman"/>
          <w:i/>
          <w:lang w:eastAsia="ja-JP"/>
        </w:rPr>
        <w:t>frequencyShift7p5khz</w:t>
      </w:r>
      <w:r w:rsidRPr="00740224">
        <w:rPr>
          <w:rFonts w:eastAsia="Times New Roman"/>
          <w:lang w:eastAsia="ja-JP"/>
        </w:rPr>
        <w:t xml:space="preserve">, frequency band, channel bandwidth, the configuration included in the </w:t>
      </w:r>
      <w:proofErr w:type="spellStart"/>
      <w:r w:rsidRPr="00740224">
        <w:rPr>
          <w:rFonts w:eastAsia="Times New Roman"/>
          <w:i/>
          <w:lang w:eastAsia="ja-JP"/>
        </w:rPr>
        <w:t>servingCellConfigCommon</w:t>
      </w:r>
      <w:proofErr w:type="spellEnd"/>
      <w:r w:rsidRPr="00740224">
        <w:rPr>
          <w:rFonts w:eastAsia="Times New Roman"/>
          <w:lang w:eastAsia="ja-JP"/>
        </w:rPr>
        <w:t xml:space="preserve">, the specified PCCH configuration, </w:t>
      </w:r>
      <w:proofErr w:type="spellStart"/>
      <w:r w:rsidRPr="00740224">
        <w:rPr>
          <w:rFonts w:eastAsia="Times New Roman"/>
          <w:i/>
          <w:lang w:eastAsia="ja-JP"/>
        </w:rPr>
        <w:t>additionalSpectrumEmission</w:t>
      </w:r>
      <w:proofErr w:type="spellEnd"/>
      <w:r w:rsidRPr="00740224">
        <w:rPr>
          <w:rFonts w:eastAsia="Times New Roman"/>
          <w:lang w:eastAsia="ja-JP"/>
        </w:rPr>
        <w:t xml:space="preserve">, </w:t>
      </w:r>
      <w:proofErr w:type="spellStart"/>
      <w:r w:rsidRPr="00740224">
        <w:rPr>
          <w:rFonts w:eastAsia="Times New Roman"/>
          <w:i/>
          <w:lang w:eastAsia="ja-JP"/>
        </w:rPr>
        <w:t>additionalPmax</w:t>
      </w:r>
      <w:proofErr w:type="spellEnd"/>
      <w:r w:rsidRPr="00740224">
        <w:rPr>
          <w:rFonts w:eastAsia="Times New Roman"/>
          <w:lang w:eastAsia="ja-JP"/>
        </w:rPr>
        <w:t xml:space="preserve">, and </w:t>
      </w:r>
      <w:r w:rsidRPr="00740224">
        <w:rPr>
          <w:rFonts w:eastAsia="Times New Roman"/>
          <w:i/>
          <w:iCs/>
          <w:lang w:eastAsia="ja-JP"/>
        </w:rPr>
        <w:t>p-Max</w:t>
      </w:r>
      <w:r w:rsidRPr="00740224">
        <w:rPr>
          <w:rFonts w:eastAsia="Times New Roman"/>
          <w:lang w:eastAsia="ja-JP"/>
        </w:rPr>
        <w:t>.</w:t>
      </w:r>
    </w:p>
    <w:p w14:paraId="3804ABCB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2&gt;</w:t>
      </w:r>
      <w:r w:rsidRPr="00740224">
        <w:rPr>
          <w:rFonts w:eastAsia="Times New Roman"/>
          <w:lang w:eastAsia="ja-JP"/>
        </w:rPr>
        <w:tab/>
        <w:t>else:</w:t>
      </w:r>
    </w:p>
    <w:p w14:paraId="263F5706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>consider the cell as barred in accordance with TS 38.304 [20]; and</w:t>
      </w:r>
    </w:p>
    <w:p w14:paraId="66FA5792" w14:textId="77777777" w:rsidR="00740224" w:rsidRPr="00740224" w:rsidRDefault="00740224" w:rsidP="0074022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40224">
        <w:rPr>
          <w:rFonts w:eastAsia="Times New Roman"/>
          <w:lang w:eastAsia="ja-JP"/>
        </w:rPr>
        <w:t>3&gt;</w:t>
      </w:r>
      <w:r w:rsidRPr="00740224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740224">
        <w:rPr>
          <w:rFonts w:eastAsia="Times New Roman"/>
          <w:i/>
          <w:lang w:eastAsia="ja-JP"/>
        </w:rPr>
        <w:t>intraFreqReselection</w:t>
      </w:r>
      <w:proofErr w:type="spellEnd"/>
      <w:r w:rsidRPr="00740224">
        <w:rPr>
          <w:rFonts w:eastAsia="Times New Roman"/>
          <w:iCs/>
          <w:lang w:eastAsia="ja-JP"/>
        </w:rPr>
        <w:t xml:space="preserve">, or </w:t>
      </w:r>
      <w:proofErr w:type="spellStart"/>
      <w:r w:rsidRPr="00740224">
        <w:rPr>
          <w:rFonts w:eastAsia="Times New Roman"/>
          <w:i/>
          <w:lang w:eastAsia="ja-JP"/>
        </w:rPr>
        <w:t>intraFreqReselectionRedCap</w:t>
      </w:r>
      <w:proofErr w:type="spellEnd"/>
      <w:r w:rsidRPr="00740224">
        <w:rPr>
          <w:rFonts w:eastAsia="Times New Roman"/>
          <w:iCs/>
          <w:lang w:eastAsia="ja-JP"/>
        </w:rPr>
        <w:t xml:space="preserve"> for </w:t>
      </w:r>
      <w:proofErr w:type="spellStart"/>
      <w:r w:rsidRPr="00740224">
        <w:rPr>
          <w:rFonts w:eastAsia="Times New Roman"/>
          <w:iCs/>
          <w:lang w:eastAsia="ja-JP"/>
        </w:rPr>
        <w:t>RedCap</w:t>
      </w:r>
      <w:proofErr w:type="spellEnd"/>
      <w:r w:rsidRPr="00740224">
        <w:rPr>
          <w:rFonts w:eastAsia="Times New Roman"/>
          <w:iCs/>
          <w:lang w:eastAsia="ja-JP"/>
        </w:rPr>
        <w:t xml:space="preserve"> UEs,</w:t>
      </w:r>
      <w:r w:rsidRPr="00740224">
        <w:rPr>
          <w:rFonts w:eastAsia="Times New Roman"/>
          <w:lang w:eastAsia="ja-JP"/>
        </w:rPr>
        <w:t xml:space="preserve"> is set to </w:t>
      </w:r>
      <w:proofErr w:type="spellStart"/>
      <w:r w:rsidRPr="00740224">
        <w:rPr>
          <w:rFonts w:eastAsia="Times New Roman"/>
          <w:i/>
          <w:lang w:eastAsia="ja-JP"/>
        </w:rPr>
        <w:t>notAllowed</w:t>
      </w:r>
      <w:proofErr w:type="spellEnd"/>
      <w:r w:rsidRPr="00740224">
        <w:rPr>
          <w:rFonts w:eastAsia="Times New Roman"/>
          <w:lang w:eastAsia="ja-JP"/>
        </w:rPr>
        <w:t>;</w:t>
      </w:r>
    </w:p>
    <w:p w14:paraId="614D9629" w14:textId="77777777" w:rsidR="00EC0970" w:rsidRPr="00835470" w:rsidRDefault="00EC0970" w:rsidP="00EC09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Start of Change</w:t>
      </w:r>
    </w:p>
    <w:p w14:paraId="576A073D" w14:textId="77777777" w:rsidR="003A0C34" w:rsidRPr="006610F1" w:rsidRDefault="003A0C34" w:rsidP="00740224">
      <w:pPr>
        <w:rPr>
          <w:lang w:eastAsia="zh-CN"/>
        </w:rPr>
      </w:pPr>
    </w:p>
    <w:sectPr w:rsidR="003A0C34" w:rsidRPr="006610F1" w:rsidSect="0074022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14612" w14:textId="77777777" w:rsidR="00504F46" w:rsidRDefault="00504F46">
      <w:r>
        <w:separator/>
      </w:r>
    </w:p>
  </w:endnote>
  <w:endnote w:type="continuationSeparator" w:id="0">
    <w:p w14:paraId="32332485" w14:textId="77777777" w:rsidR="00504F46" w:rsidRDefault="0050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151D6" w14:textId="77777777" w:rsidR="00504F46" w:rsidRDefault="00504F46">
      <w:r>
        <w:separator/>
      </w:r>
    </w:p>
  </w:footnote>
  <w:footnote w:type="continuationSeparator" w:id="0">
    <w:p w14:paraId="27D0AA9F" w14:textId="77777777" w:rsidR="00504F46" w:rsidRDefault="00504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645C" w:rsidRDefault="00C66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645C" w:rsidRDefault="00C664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645C" w:rsidRDefault="00C664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645C" w:rsidRDefault="00C664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E2170"/>
    <w:multiLevelType w:val="hybridMultilevel"/>
    <w:tmpl w:val="812E36B2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761A9E"/>
    <w:multiLevelType w:val="hybridMultilevel"/>
    <w:tmpl w:val="BCD0186E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605E1"/>
    <w:multiLevelType w:val="hybridMultilevel"/>
    <w:tmpl w:val="812E36B2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82"/>
    <w:rsid w:val="00014CF6"/>
    <w:rsid w:val="00022E4A"/>
    <w:rsid w:val="000572FC"/>
    <w:rsid w:val="00057FA5"/>
    <w:rsid w:val="000A6051"/>
    <w:rsid w:val="000A6394"/>
    <w:rsid w:val="000B7FED"/>
    <w:rsid w:val="000C038A"/>
    <w:rsid w:val="000C2D80"/>
    <w:rsid w:val="000C32F2"/>
    <w:rsid w:val="000C6598"/>
    <w:rsid w:val="000D44B3"/>
    <w:rsid w:val="00105456"/>
    <w:rsid w:val="0011488C"/>
    <w:rsid w:val="00117F7F"/>
    <w:rsid w:val="00145D43"/>
    <w:rsid w:val="00177BC0"/>
    <w:rsid w:val="00182F6F"/>
    <w:rsid w:val="001923F7"/>
    <w:rsid w:val="00192C46"/>
    <w:rsid w:val="001A08B3"/>
    <w:rsid w:val="001A2CA0"/>
    <w:rsid w:val="001A7B60"/>
    <w:rsid w:val="001B52F0"/>
    <w:rsid w:val="001B7A65"/>
    <w:rsid w:val="001E41F3"/>
    <w:rsid w:val="00205995"/>
    <w:rsid w:val="00246BBA"/>
    <w:rsid w:val="0026004D"/>
    <w:rsid w:val="002640DD"/>
    <w:rsid w:val="0027032A"/>
    <w:rsid w:val="00275D12"/>
    <w:rsid w:val="00284FEB"/>
    <w:rsid w:val="002860C4"/>
    <w:rsid w:val="002B5741"/>
    <w:rsid w:val="002E472E"/>
    <w:rsid w:val="00305409"/>
    <w:rsid w:val="00316077"/>
    <w:rsid w:val="003609EF"/>
    <w:rsid w:val="0036231A"/>
    <w:rsid w:val="00370A07"/>
    <w:rsid w:val="00374DD4"/>
    <w:rsid w:val="0038235A"/>
    <w:rsid w:val="003A0C34"/>
    <w:rsid w:val="003E1A36"/>
    <w:rsid w:val="00410371"/>
    <w:rsid w:val="00411624"/>
    <w:rsid w:val="004242F1"/>
    <w:rsid w:val="00427D61"/>
    <w:rsid w:val="0044259C"/>
    <w:rsid w:val="00484DAC"/>
    <w:rsid w:val="00493AA0"/>
    <w:rsid w:val="004B75B7"/>
    <w:rsid w:val="004C697A"/>
    <w:rsid w:val="00504F46"/>
    <w:rsid w:val="0050769E"/>
    <w:rsid w:val="0051580D"/>
    <w:rsid w:val="00545977"/>
    <w:rsid w:val="00547111"/>
    <w:rsid w:val="00557A18"/>
    <w:rsid w:val="005761C1"/>
    <w:rsid w:val="00592D74"/>
    <w:rsid w:val="005B5E68"/>
    <w:rsid w:val="005E2C44"/>
    <w:rsid w:val="005F1BB5"/>
    <w:rsid w:val="006037F2"/>
    <w:rsid w:val="00621188"/>
    <w:rsid w:val="006257ED"/>
    <w:rsid w:val="0065349C"/>
    <w:rsid w:val="0065539B"/>
    <w:rsid w:val="006610F1"/>
    <w:rsid w:val="00665C47"/>
    <w:rsid w:val="006736CF"/>
    <w:rsid w:val="00695808"/>
    <w:rsid w:val="006A2517"/>
    <w:rsid w:val="006B46FB"/>
    <w:rsid w:val="006E21FB"/>
    <w:rsid w:val="00705E3C"/>
    <w:rsid w:val="007176FF"/>
    <w:rsid w:val="00740224"/>
    <w:rsid w:val="00792342"/>
    <w:rsid w:val="007977A8"/>
    <w:rsid w:val="007B512A"/>
    <w:rsid w:val="007C2097"/>
    <w:rsid w:val="007D6A07"/>
    <w:rsid w:val="007D6E00"/>
    <w:rsid w:val="007F7259"/>
    <w:rsid w:val="008040A8"/>
    <w:rsid w:val="00814481"/>
    <w:rsid w:val="008279FA"/>
    <w:rsid w:val="008626E7"/>
    <w:rsid w:val="00870EE7"/>
    <w:rsid w:val="008863B9"/>
    <w:rsid w:val="00886F80"/>
    <w:rsid w:val="008A45A6"/>
    <w:rsid w:val="008F3789"/>
    <w:rsid w:val="008F686C"/>
    <w:rsid w:val="00913E6B"/>
    <w:rsid w:val="009148DE"/>
    <w:rsid w:val="00934EEC"/>
    <w:rsid w:val="00941E30"/>
    <w:rsid w:val="009560D5"/>
    <w:rsid w:val="009777D9"/>
    <w:rsid w:val="00981BEF"/>
    <w:rsid w:val="009868A5"/>
    <w:rsid w:val="00987789"/>
    <w:rsid w:val="00991B88"/>
    <w:rsid w:val="00994555"/>
    <w:rsid w:val="009A5753"/>
    <w:rsid w:val="009A579D"/>
    <w:rsid w:val="009E3297"/>
    <w:rsid w:val="009E6376"/>
    <w:rsid w:val="009F734F"/>
    <w:rsid w:val="00A246B6"/>
    <w:rsid w:val="00A47E70"/>
    <w:rsid w:val="00A50CF0"/>
    <w:rsid w:val="00A520FA"/>
    <w:rsid w:val="00A7671C"/>
    <w:rsid w:val="00A801C3"/>
    <w:rsid w:val="00A85DF9"/>
    <w:rsid w:val="00AA2CBC"/>
    <w:rsid w:val="00AC5820"/>
    <w:rsid w:val="00AD1CD8"/>
    <w:rsid w:val="00B00EDA"/>
    <w:rsid w:val="00B258BB"/>
    <w:rsid w:val="00B61A50"/>
    <w:rsid w:val="00B67B97"/>
    <w:rsid w:val="00B968C8"/>
    <w:rsid w:val="00BA3EC5"/>
    <w:rsid w:val="00BA51D9"/>
    <w:rsid w:val="00BB5DFC"/>
    <w:rsid w:val="00BD05BF"/>
    <w:rsid w:val="00BD279D"/>
    <w:rsid w:val="00BD6BB8"/>
    <w:rsid w:val="00BE5A7B"/>
    <w:rsid w:val="00BE6C91"/>
    <w:rsid w:val="00C143AA"/>
    <w:rsid w:val="00C6645C"/>
    <w:rsid w:val="00C66BA2"/>
    <w:rsid w:val="00C95985"/>
    <w:rsid w:val="00CC132E"/>
    <w:rsid w:val="00CC5026"/>
    <w:rsid w:val="00CC68D0"/>
    <w:rsid w:val="00D03F9A"/>
    <w:rsid w:val="00D06D51"/>
    <w:rsid w:val="00D1203F"/>
    <w:rsid w:val="00D24991"/>
    <w:rsid w:val="00D35799"/>
    <w:rsid w:val="00D50255"/>
    <w:rsid w:val="00D66520"/>
    <w:rsid w:val="00DA68DD"/>
    <w:rsid w:val="00DA74A8"/>
    <w:rsid w:val="00DE34CF"/>
    <w:rsid w:val="00E13F3D"/>
    <w:rsid w:val="00E34898"/>
    <w:rsid w:val="00E546CA"/>
    <w:rsid w:val="00E72D05"/>
    <w:rsid w:val="00EB09B7"/>
    <w:rsid w:val="00EC0970"/>
    <w:rsid w:val="00EE7D7C"/>
    <w:rsid w:val="00F040FB"/>
    <w:rsid w:val="00F11C34"/>
    <w:rsid w:val="00F25D98"/>
    <w:rsid w:val="00F300FB"/>
    <w:rsid w:val="00F42082"/>
    <w:rsid w:val="00F81CA8"/>
    <w:rsid w:val="00FB6386"/>
    <w:rsid w:val="00FD0BF3"/>
    <w:rsid w:val="00FD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9560D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9560D5"/>
    <w:pPr>
      <w:ind w:firstLineChars="200" w:firstLine="420"/>
    </w:pPr>
  </w:style>
  <w:style w:type="table" w:styleId="af2">
    <w:name w:val="Table Grid"/>
    <w:basedOn w:val="a1"/>
    <w:rsid w:val="00A52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5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8205D-4682-42AF-A077-C1078218A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7</Pages>
  <Words>2297</Words>
  <Characters>13099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63</cp:revision>
  <cp:lastPrinted>1899-12-31T23:00:00Z</cp:lastPrinted>
  <dcterms:created xsi:type="dcterms:W3CDTF">2023-07-24T11:48:00Z</dcterms:created>
  <dcterms:modified xsi:type="dcterms:W3CDTF">2023-08-11T03:42:00Z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(3)T0khDy9dpME6Gthosv2TLlMCgU143r3yfqm2BhqoQ6f9kJCtCz5LzYo+uXsRY7eIKOJ3jan+
rAlyRO9XouHtIeZE1rW9ZyjuiRn0kelX/rVrmhy0c859ghaaW9j521YszC89OUXFza1F9vKK
Np0u9O3qomIhlhJdu1Tx2q++RkZ3mRb5HG4Q6loLGzxzxsYGSe6vanvSkG1v3Zl3YzECvExW
p4c1Urlm58LmoZ3DKp</vt:lpwstr>
  </property>
  <property fmtid="{D5CDD505-2E9C-101B-9397-08002B2CF9AE}" pid="22" name="_2015_ms_pID_7253431">
    <vt:lpwstr>4xxN6oDrbHTKh0EJJkPil260Bff3TSTc9xiea+WA6+ngAuYQw6LKc7
03EGWaQRvXIGssp6+cZtZZQFfuz9XeWNrYexpcXWHRMKu0jJG7/v6T+TXq3AOz9gWzxBIES+
Nxg6gb5pJjcvSP9ToAVp8kMApXChUrv7ydt7v515UCw+RM7uluZHXQ5TY75ouQiO9nlY2pht
DpmEMT66++zj/Sa9/t5NXy1ZkrbA+gTP2245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1691660525</vt:lpwstr>
  </property>
</Properties>
</file>